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440F4" w14:textId="1F96B236"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sidR="000E5C48">
        <w:rPr>
          <w:rFonts w:ascii="Arial" w:hAnsi="Arial" w:cs="Arial"/>
          <w:b/>
          <w:bCs/>
          <w:sz w:val="28"/>
        </w:rPr>
        <w:t>R1-2001155</w:t>
      </w:r>
    </w:p>
    <w:p w14:paraId="0B31F29E" w14:textId="56D75C71"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e-Meeting, February 24th – March 6th,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623BE8C"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0E5C48">
        <w:rPr>
          <w:rFonts w:hint="eastAsia"/>
          <w:sz w:val="24"/>
          <w:lang w:val="en-US" w:eastAsia="ja-JP"/>
        </w:rPr>
        <w:t xml:space="preserve">Output </w:t>
      </w:r>
      <w:r w:rsidR="000E5C48">
        <w:rPr>
          <w:sz w:val="24"/>
          <w:lang w:val="en-US"/>
        </w:rPr>
        <w:t>su</w:t>
      </w:r>
      <w:r w:rsidR="0036642F">
        <w:rPr>
          <w:sz w:val="24"/>
          <w:lang w:val="en-US"/>
        </w:rPr>
        <w:t xml:space="preserve">mmary on </w:t>
      </w:r>
      <w:r w:rsidR="0002167E">
        <w:rPr>
          <w:sz w:val="24"/>
          <w:lang w:val="en-US"/>
        </w:rPr>
        <w:t>NR Rel-16 TEI</w:t>
      </w:r>
      <w:r w:rsidR="0036642F">
        <w:rPr>
          <w:sz w:val="24"/>
          <w:lang w:val="en-US"/>
        </w:rPr>
        <w:t xml:space="preserve"> </w:t>
      </w:r>
      <w:r w:rsidR="000E5C48">
        <w:rPr>
          <w:sz w:val="24"/>
          <w:lang w:val="en-US"/>
        </w:rPr>
        <w:t>after RAN1#100-e preparation phase</w:t>
      </w:r>
    </w:p>
    <w:p w14:paraId="33948831" w14:textId="402D38B7"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bookmarkStart w:id="2" w:name="_GoBack"/>
      <w:bookmarkEnd w:id="2"/>
      <w:r w:rsidRPr="00EE092A">
        <w:rPr>
          <w:rFonts w:eastAsia="ＭＳ 明朝" w:hint="eastAsia"/>
          <w:b/>
          <w:bCs/>
          <w:szCs w:val="24"/>
          <w:lang w:val="en-US"/>
        </w:rPr>
        <w:t>Introduction</w:t>
      </w:r>
    </w:p>
    <w:p w14:paraId="592E013D" w14:textId="0C97F369" w:rsidR="00811268"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D85260">
        <w:rPr>
          <w:rFonts w:eastAsia="ＭＳ 明朝"/>
          <w:sz w:val="22"/>
          <w:szCs w:val="22"/>
          <w:lang w:val="en-US"/>
        </w:rPr>
        <w:t>NR Rel-16 TEI</w:t>
      </w:r>
      <w:r>
        <w:rPr>
          <w:rFonts w:eastAsia="ＭＳ 明朝" w:hint="eastAsia"/>
          <w:sz w:val="22"/>
          <w:szCs w:val="22"/>
          <w:lang w:val="en-US"/>
        </w:rPr>
        <w:t xml:space="preserve"> related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12</w:t>
      </w:r>
      <w:r w:rsidR="001012F3" w:rsidRPr="001012F3">
        <w:rPr>
          <w:rFonts w:eastAsia="ＭＳ 明朝" w:hint="eastAsia"/>
          <w:sz w:val="22"/>
          <w:szCs w:val="22"/>
          <w:lang w:val="en-US"/>
        </w:rPr>
        <w:t>.</w:t>
      </w:r>
      <w:r w:rsidR="00292728">
        <w:rPr>
          <w:rFonts w:eastAsia="ＭＳ 明朝"/>
          <w:sz w:val="22"/>
          <w:szCs w:val="22"/>
          <w:lang w:val="en-US"/>
        </w:rPr>
        <w:t xml:space="preserve"> For NR Rel-16 TEI, RAN1 has endorsed following proposals</w:t>
      </w:r>
      <w:r w:rsidR="00811268">
        <w:rPr>
          <w:rFonts w:eastAsia="ＭＳ 明朝"/>
          <w:sz w:val="22"/>
          <w:szCs w:val="22"/>
          <w:lang w:val="en-US"/>
        </w:rPr>
        <w:t>.</w:t>
      </w:r>
    </w:p>
    <w:tbl>
      <w:tblPr>
        <w:tblStyle w:val="afd"/>
        <w:tblW w:w="0" w:type="auto"/>
        <w:tblLook w:val="04A0" w:firstRow="1" w:lastRow="0" w:firstColumn="1" w:lastColumn="0" w:noHBand="0" w:noVBand="1"/>
      </w:tblPr>
      <w:tblGrid>
        <w:gridCol w:w="9962"/>
      </w:tblGrid>
      <w:tr w:rsidR="00811268" w14:paraId="20D3D7D1" w14:textId="77777777" w:rsidTr="00811268">
        <w:tc>
          <w:tcPr>
            <w:tcW w:w="9962" w:type="dxa"/>
          </w:tcPr>
          <w:p w14:paraId="2A88EC04" w14:textId="639BF05F" w:rsidR="00292728" w:rsidRDefault="00292728" w:rsidP="00292728">
            <w:pPr>
              <w:numPr>
                <w:ilvl w:val="1"/>
                <w:numId w:val="27"/>
              </w:numPr>
              <w:rPr>
                <w:rFonts w:eastAsia="ＭＳ Ｐゴシック"/>
                <w:sz w:val="22"/>
                <w:lang w:val="en-US" w:eastAsia="ko-KR"/>
              </w:rPr>
            </w:pPr>
            <w:r>
              <w:rPr>
                <w:lang w:eastAsia="ko-KR"/>
              </w:rPr>
              <w:t>DSS (multiple LTE CRS rate matching patterns)</w:t>
            </w:r>
          </w:p>
          <w:p w14:paraId="796ED418" w14:textId="2BA2565F" w:rsidR="00292728" w:rsidRDefault="00292728" w:rsidP="00292728">
            <w:pPr>
              <w:numPr>
                <w:ilvl w:val="1"/>
                <w:numId w:val="27"/>
              </w:numPr>
              <w:rPr>
                <w:lang w:eastAsia="ko-KR"/>
              </w:rPr>
            </w:pPr>
            <w:r>
              <w:rPr>
                <w:lang w:eastAsia="ko-KR"/>
              </w:rPr>
              <w:t>CSI trigger states containing non-active BWP</w:t>
            </w:r>
          </w:p>
          <w:p w14:paraId="2BCB902F" w14:textId="77777777" w:rsidR="00292728" w:rsidRDefault="00292728" w:rsidP="00292728">
            <w:pPr>
              <w:numPr>
                <w:ilvl w:val="1"/>
                <w:numId w:val="27"/>
              </w:numPr>
              <w:rPr>
                <w:lang w:eastAsia="ko-KR"/>
              </w:rPr>
            </w:pPr>
            <w:r>
              <w:rPr>
                <w:lang w:eastAsia="ko-KR"/>
              </w:rPr>
              <w:t>Aperiodic CSI-RS Triggering for UE reporting beamSwitchTiming values of 224 and 336</w:t>
            </w:r>
          </w:p>
          <w:p w14:paraId="3B673178" w14:textId="77777777" w:rsidR="00292728" w:rsidRDefault="00292728" w:rsidP="00292728">
            <w:pPr>
              <w:numPr>
                <w:ilvl w:val="1"/>
                <w:numId w:val="27"/>
              </w:numPr>
              <w:rPr>
                <w:lang w:eastAsia="ko-KR"/>
              </w:rPr>
            </w:pPr>
            <w:r>
              <w:rPr>
                <w:lang w:eastAsia="ko-KR"/>
              </w:rPr>
              <w:t>TRS for FR1</w:t>
            </w:r>
          </w:p>
          <w:p w14:paraId="00E18CA2" w14:textId="77777777" w:rsidR="00292728" w:rsidRDefault="00292728" w:rsidP="00292728">
            <w:pPr>
              <w:numPr>
                <w:ilvl w:val="1"/>
                <w:numId w:val="27"/>
              </w:numPr>
              <w:rPr>
                <w:lang w:eastAsia="ko-KR"/>
              </w:rPr>
            </w:pPr>
            <w:r>
              <w:rPr>
                <w:lang w:eastAsia="ko-KR"/>
              </w:rPr>
              <w:t>Enable gNB to configure downgrading configuration of SRS for antenna switching</w:t>
            </w:r>
          </w:p>
          <w:p w14:paraId="67DCD3A1" w14:textId="77777777" w:rsidR="00292728" w:rsidRDefault="00292728" w:rsidP="00292728">
            <w:pPr>
              <w:numPr>
                <w:ilvl w:val="1"/>
                <w:numId w:val="27"/>
              </w:numPr>
              <w:rPr>
                <w:lang w:eastAsia="ko-KR"/>
              </w:rPr>
            </w:pPr>
            <w:r>
              <w:rPr>
                <w:lang w:eastAsia="ko-KR"/>
              </w:rPr>
              <w:t>Half-duplex operation in CA (as a working assumption)</w:t>
            </w:r>
          </w:p>
          <w:p w14:paraId="2B66C658" w14:textId="3E2771B0" w:rsidR="00292728" w:rsidRPr="00292728" w:rsidRDefault="00292728" w:rsidP="00292728">
            <w:pPr>
              <w:numPr>
                <w:ilvl w:val="1"/>
                <w:numId w:val="27"/>
              </w:numPr>
              <w:rPr>
                <w:lang w:eastAsia="ko-KR"/>
              </w:rPr>
            </w:pPr>
            <w:r>
              <w:rPr>
                <w:lang w:eastAsia="ko-KR"/>
              </w:rPr>
              <w:t xml:space="preserve">RACH configuration considering TDD configuration for FR1 </w:t>
            </w:r>
          </w:p>
        </w:tc>
      </w:tr>
    </w:tbl>
    <w:p w14:paraId="30752DFC" w14:textId="2F9EF912" w:rsidR="00811268" w:rsidRDefault="00811268" w:rsidP="00956F10">
      <w:pPr>
        <w:spacing w:afterLines="50" w:after="120"/>
        <w:jc w:val="both"/>
        <w:rPr>
          <w:rFonts w:eastAsia="ＭＳ 明朝"/>
          <w:sz w:val="22"/>
          <w:szCs w:val="22"/>
          <w:lang w:val="en-US"/>
        </w:rPr>
      </w:pPr>
    </w:p>
    <w:p w14:paraId="542C7C2F" w14:textId="549B76EB" w:rsidR="004A67C9" w:rsidRDefault="008E2D15" w:rsidP="00956F10">
      <w:pPr>
        <w:spacing w:afterLines="50" w:after="120"/>
        <w:jc w:val="both"/>
        <w:rPr>
          <w:rFonts w:eastAsia="ＭＳ 明朝"/>
          <w:sz w:val="22"/>
          <w:szCs w:val="22"/>
          <w:lang w:val="en-US"/>
        </w:rPr>
      </w:pPr>
      <w:r>
        <w:rPr>
          <w:rFonts w:eastAsia="ＭＳ 明朝" w:hint="eastAsia"/>
          <w:sz w:val="22"/>
          <w:szCs w:val="22"/>
          <w:lang w:val="en-US"/>
        </w:rPr>
        <w:t xml:space="preserve">Based on contributions in AI 7.2.12, </w:t>
      </w:r>
      <w:r w:rsidR="004A67C9">
        <w:rPr>
          <w:rFonts w:eastAsia="ＭＳ 明朝"/>
          <w:sz w:val="22"/>
          <w:szCs w:val="22"/>
          <w:lang w:val="en-US"/>
        </w:rPr>
        <w:t xml:space="preserve">following </w:t>
      </w:r>
      <w:r w:rsidR="00E15D6E">
        <w:rPr>
          <w:rFonts w:eastAsia="ＭＳ 明朝"/>
          <w:sz w:val="22"/>
          <w:szCs w:val="22"/>
          <w:lang w:val="en-US"/>
        </w:rPr>
        <w:t xml:space="preserve">five </w:t>
      </w:r>
      <w:r w:rsidR="004A67C9">
        <w:rPr>
          <w:rFonts w:eastAsia="ＭＳ 明朝"/>
          <w:sz w:val="22"/>
          <w:szCs w:val="22"/>
          <w:lang w:val="en-US"/>
        </w:rPr>
        <w:t>issues are identified.</w:t>
      </w:r>
    </w:p>
    <w:p w14:paraId="70F04920" w14:textId="51408BC5" w:rsidR="004A67C9" w:rsidRDefault="004A67C9" w:rsidP="004A67C9">
      <w:pPr>
        <w:pStyle w:val="aff"/>
        <w:numPr>
          <w:ilvl w:val="0"/>
          <w:numId w:val="28"/>
        </w:numPr>
        <w:spacing w:afterLines="50" w:after="120"/>
        <w:ind w:leftChars="0"/>
        <w:jc w:val="both"/>
        <w:rPr>
          <w:rFonts w:eastAsia="ＭＳ 明朝"/>
          <w:sz w:val="22"/>
          <w:szCs w:val="22"/>
          <w:lang w:val="en-US"/>
        </w:rPr>
      </w:pPr>
      <w:r>
        <w:rPr>
          <w:rFonts w:eastAsia="ＭＳ 明朝" w:hint="eastAsia"/>
          <w:sz w:val="22"/>
          <w:szCs w:val="22"/>
          <w:lang w:val="en-US"/>
        </w:rPr>
        <w:t>Remaining issue for DSS</w:t>
      </w:r>
      <w:r>
        <w:rPr>
          <w:rFonts w:eastAsia="ＭＳ 明朝"/>
          <w:sz w:val="22"/>
          <w:szCs w:val="22"/>
          <w:lang w:val="en-US"/>
        </w:rPr>
        <w:t xml:space="preserve"> [2, 3]</w:t>
      </w:r>
    </w:p>
    <w:p w14:paraId="2C911171" w14:textId="2985D22E" w:rsidR="004A67C9" w:rsidRDefault="004A67C9" w:rsidP="004A67C9">
      <w:pPr>
        <w:pStyle w:val="aff"/>
        <w:numPr>
          <w:ilvl w:val="0"/>
          <w:numId w:val="28"/>
        </w:numPr>
        <w:spacing w:afterLines="50" w:after="120"/>
        <w:ind w:leftChars="0"/>
        <w:jc w:val="both"/>
        <w:rPr>
          <w:rFonts w:eastAsia="ＭＳ 明朝"/>
          <w:sz w:val="22"/>
          <w:szCs w:val="22"/>
          <w:lang w:val="en-US"/>
        </w:rPr>
      </w:pPr>
      <w:r>
        <w:rPr>
          <w:rFonts w:eastAsia="ＭＳ 明朝"/>
          <w:sz w:val="22"/>
          <w:szCs w:val="22"/>
          <w:lang w:val="en-US"/>
        </w:rPr>
        <w:t xml:space="preserve">Remaining issue for half-duplex operation in CA [1, </w:t>
      </w:r>
      <w:r w:rsidR="00211FE3">
        <w:rPr>
          <w:rFonts w:eastAsia="ＭＳ 明朝"/>
          <w:sz w:val="22"/>
          <w:szCs w:val="22"/>
          <w:lang w:val="en-US"/>
        </w:rPr>
        <w:t>4</w:t>
      </w:r>
      <w:r>
        <w:rPr>
          <w:rFonts w:eastAsia="ＭＳ 明朝"/>
          <w:sz w:val="22"/>
          <w:szCs w:val="22"/>
          <w:lang w:val="en-US"/>
        </w:rPr>
        <w:t>]</w:t>
      </w:r>
    </w:p>
    <w:p w14:paraId="0AEDFAB2" w14:textId="2E07DD9A" w:rsidR="004A67C9" w:rsidRDefault="004A67C9" w:rsidP="004A67C9">
      <w:pPr>
        <w:pStyle w:val="aff"/>
        <w:numPr>
          <w:ilvl w:val="0"/>
          <w:numId w:val="28"/>
        </w:numPr>
        <w:spacing w:afterLines="50" w:after="120"/>
        <w:ind w:leftChars="0"/>
        <w:jc w:val="both"/>
        <w:rPr>
          <w:rFonts w:eastAsia="ＭＳ 明朝"/>
          <w:sz w:val="22"/>
          <w:szCs w:val="22"/>
          <w:lang w:val="en-US"/>
        </w:rPr>
      </w:pPr>
      <w:r>
        <w:rPr>
          <w:rFonts w:eastAsia="ＭＳ 明朝"/>
          <w:sz w:val="22"/>
          <w:szCs w:val="22"/>
          <w:lang w:val="en-US"/>
        </w:rPr>
        <w:t>Remaining issue for i</w:t>
      </w:r>
      <w:r w:rsidRPr="004A67C9">
        <w:rPr>
          <w:rFonts w:eastAsia="ＭＳ 明朝"/>
          <w:sz w:val="22"/>
          <w:szCs w:val="22"/>
          <w:lang w:val="en-US"/>
        </w:rPr>
        <w:t>ntermediate number of information bits</w:t>
      </w:r>
      <w:r w:rsidR="00211FE3">
        <w:rPr>
          <w:rFonts w:eastAsia="ＭＳ 明朝"/>
          <w:sz w:val="22"/>
          <w:szCs w:val="22"/>
          <w:lang w:val="en-US"/>
        </w:rPr>
        <w:t xml:space="preserve"> [1, 3]</w:t>
      </w:r>
    </w:p>
    <w:p w14:paraId="2D18B91F" w14:textId="0CF1C13E" w:rsidR="004A67C9" w:rsidRDefault="004A67C9" w:rsidP="004A67C9">
      <w:pPr>
        <w:pStyle w:val="aff"/>
        <w:numPr>
          <w:ilvl w:val="0"/>
          <w:numId w:val="28"/>
        </w:numPr>
        <w:spacing w:afterLines="50" w:after="120"/>
        <w:ind w:leftChars="0"/>
        <w:jc w:val="both"/>
        <w:rPr>
          <w:rFonts w:eastAsia="ＭＳ 明朝"/>
          <w:sz w:val="22"/>
          <w:szCs w:val="22"/>
          <w:lang w:val="en-US"/>
        </w:rPr>
      </w:pPr>
      <w:r>
        <w:rPr>
          <w:rFonts w:eastAsia="ＭＳ 明朝"/>
          <w:sz w:val="22"/>
          <w:szCs w:val="22"/>
          <w:lang w:val="en-US"/>
        </w:rPr>
        <w:t>Remaining issue for TRS bandwidth</w:t>
      </w:r>
      <w:r w:rsidR="00211FE3">
        <w:rPr>
          <w:rFonts w:eastAsia="ＭＳ 明朝"/>
          <w:sz w:val="22"/>
          <w:szCs w:val="22"/>
          <w:lang w:val="en-US"/>
        </w:rPr>
        <w:t xml:space="preserve"> [3, 4]</w:t>
      </w:r>
    </w:p>
    <w:p w14:paraId="2C63555D" w14:textId="745FCFFA" w:rsidR="004A67C9" w:rsidRPr="004A67C9" w:rsidRDefault="00211FE3" w:rsidP="004A67C9">
      <w:pPr>
        <w:pStyle w:val="aff"/>
        <w:numPr>
          <w:ilvl w:val="0"/>
          <w:numId w:val="28"/>
        </w:numPr>
        <w:spacing w:afterLines="50" w:after="120"/>
        <w:ind w:leftChars="0"/>
        <w:jc w:val="both"/>
        <w:rPr>
          <w:rFonts w:eastAsia="ＭＳ 明朝"/>
          <w:sz w:val="22"/>
          <w:szCs w:val="22"/>
          <w:lang w:val="en-US"/>
        </w:rPr>
      </w:pPr>
      <w:r>
        <w:rPr>
          <w:rFonts w:eastAsia="ＭＳ 明朝" w:hint="eastAsia"/>
          <w:sz w:val="22"/>
          <w:szCs w:val="22"/>
          <w:lang w:val="en-US"/>
        </w:rPr>
        <w:t xml:space="preserve">Remaining issue for CLI </w:t>
      </w:r>
      <w:r>
        <w:rPr>
          <w:rFonts w:eastAsia="ＭＳ 明朝"/>
          <w:sz w:val="22"/>
          <w:szCs w:val="22"/>
          <w:lang w:val="en-US"/>
        </w:rPr>
        <w:t>measurement and reporting [5]</w:t>
      </w:r>
    </w:p>
    <w:p w14:paraId="00C5EF66" w14:textId="1AFDAF58" w:rsidR="008E2D15" w:rsidRDefault="004A67C9" w:rsidP="00956F10">
      <w:pPr>
        <w:spacing w:afterLines="50" w:after="120"/>
        <w:jc w:val="both"/>
        <w:rPr>
          <w:rFonts w:eastAsia="ＭＳ 明朝"/>
          <w:sz w:val="22"/>
          <w:szCs w:val="22"/>
          <w:lang w:val="en-US"/>
        </w:rPr>
      </w:pPr>
      <w:r>
        <w:rPr>
          <w:rFonts w:eastAsia="ＭＳ 明朝"/>
          <w:sz w:val="22"/>
          <w:szCs w:val="22"/>
          <w:lang w:val="en-US"/>
        </w:rPr>
        <w:t>It should be noted that some contributions in AI 7.2.12 [6-8] are not related to NR TEI but they are discussing on NR Rel-16 UE features, i.e., they should be handled in AI 7.2.11, and hence they are not taken into account in this summary according to the guidance from RAN1 chairman (“</w:t>
      </w:r>
      <w:r w:rsidRPr="004A67C9">
        <w:rPr>
          <w:rFonts w:eastAsia="ＭＳ 明朝"/>
          <w:sz w:val="22"/>
          <w:szCs w:val="22"/>
          <w:lang w:val="en-US"/>
        </w:rPr>
        <w:t>For UE features, no plan to treat the discussion during the e-Meeting, but additional email discussion before the April meeting can continue outside the window of 2/14-3/6</w:t>
      </w:r>
      <w:r>
        <w:rPr>
          <w:rFonts w:eastAsia="ＭＳ 明朝"/>
          <w:sz w:val="22"/>
          <w:szCs w:val="22"/>
          <w:lang w:val="en-US"/>
        </w:rPr>
        <w:t>”).</w:t>
      </w:r>
    </w:p>
    <w:p w14:paraId="113C9624" w14:textId="2D718C18" w:rsidR="000E5C52" w:rsidRPr="00811268" w:rsidRDefault="000E5C52" w:rsidP="00956F10">
      <w:pPr>
        <w:spacing w:afterLines="50" w:after="120"/>
        <w:jc w:val="both"/>
        <w:rPr>
          <w:rFonts w:eastAsia="ＭＳ 明朝"/>
          <w:sz w:val="22"/>
          <w:szCs w:val="22"/>
          <w:lang w:val="en-US"/>
        </w:rPr>
      </w:pPr>
      <w:r>
        <w:rPr>
          <w:rFonts w:eastAsia="ＭＳ 明朝"/>
          <w:sz w:val="22"/>
          <w:szCs w:val="22"/>
          <w:lang w:val="en-US"/>
        </w:rPr>
        <w:t>In addition, the issue regarding CLI measurement and reporting is not for Rel-16 TEI and should be handled as Rel-16 maintenance for CLI WI, i.e., with higher priority than any TEI proposals.</w:t>
      </w:r>
    </w:p>
    <w:p w14:paraId="1D483A04" w14:textId="77C89545" w:rsidR="00D27B9E" w:rsidRDefault="00D27B9E" w:rsidP="00A91D01">
      <w:pPr>
        <w:spacing w:afterLines="50" w:after="120"/>
        <w:jc w:val="both"/>
        <w:rPr>
          <w:sz w:val="22"/>
          <w:lang w:val="en-US"/>
        </w:rPr>
      </w:pPr>
    </w:p>
    <w:p w14:paraId="65136323" w14:textId="0EC0AA68" w:rsidR="00E15D6E" w:rsidRDefault="00E15D6E" w:rsidP="00A91D01">
      <w:pPr>
        <w:spacing w:afterLines="50" w:after="120"/>
        <w:jc w:val="both"/>
        <w:rPr>
          <w:sz w:val="22"/>
          <w:lang w:val="en-US"/>
        </w:rPr>
      </w:pPr>
      <w:r>
        <w:rPr>
          <w:rFonts w:hint="eastAsia"/>
          <w:sz w:val="22"/>
          <w:lang w:val="en-US"/>
        </w:rPr>
        <w:t xml:space="preserve">As </w:t>
      </w:r>
      <w:r>
        <w:rPr>
          <w:sz w:val="22"/>
          <w:lang w:val="en-US"/>
        </w:rPr>
        <w:t xml:space="preserve">a </w:t>
      </w:r>
      <w:r>
        <w:rPr>
          <w:rFonts w:hint="eastAsia"/>
          <w:sz w:val="22"/>
          <w:lang w:val="en-US"/>
        </w:rPr>
        <w:t>feature lead</w:t>
      </w:r>
      <w:r>
        <w:rPr>
          <w:sz w:val="22"/>
          <w:lang w:val="en-US"/>
        </w:rPr>
        <w:t>’s opinion according to the contribution reviewing, following is the suggested priority order although the feature lead basically thinks that all above issues are worth discussing.</w:t>
      </w:r>
    </w:p>
    <w:p w14:paraId="2E7B1750" w14:textId="305A543A" w:rsidR="00E15D6E" w:rsidRPr="000E5C48" w:rsidRDefault="00E15D6E" w:rsidP="00A91D01">
      <w:pPr>
        <w:spacing w:afterLines="50" w:after="120"/>
        <w:jc w:val="both"/>
        <w:rPr>
          <w:sz w:val="22"/>
          <w:u w:val="single"/>
          <w:lang w:val="en-US"/>
        </w:rPr>
      </w:pPr>
      <w:r w:rsidRPr="000E5C48">
        <w:rPr>
          <w:rFonts w:hint="eastAsia"/>
          <w:sz w:val="22"/>
          <w:u w:val="single"/>
          <w:lang w:val="en-US"/>
        </w:rPr>
        <w:t>FL proposal</w:t>
      </w:r>
      <w:r w:rsidRPr="000E5C48">
        <w:rPr>
          <w:sz w:val="22"/>
          <w:u w:val="single"/>
          <w:lang w:val="en-US"/>
        </w:rPr>
        <w:t xml:space="preserve"> of list of issues/proposals and priority</w:t>
      </w:r>
      <w:r w:rsidRPr="000E5C48">
        <w:rPr>
          <w:rFonts w:hint="eastAsia"/>
          <w:sz w:val="22"/>
          <w:u w:val="single"/>
          <w:lang w:val="en-US"/>
        </w:rPr>
        <w:t>:</w:t>
      </w:r>
    </w:p>
    <w:p w14:paraId="2746067C" w14:textId="0068145C" w:rsidR="00E15D6E" w:rsidRPr="000E5C48" w:rsidRDefault="00E15D6E" w:rsidP="00E15D6E">
      <w:pPr>
        <w:pStyle w:val="aff"/>
        <w:numPr>
          <w:ilvl w:val="0"/>
          <w:numId w:val="38"/>
        </w:numPr>
        <w:spacing w:afterLines="50" w:after="120"/>
        <w:ind w:leftChars="0"/>
        <w:jc w:val="both"/>
        <w:rPr>
          <w:sz w:val="22"/>
          <w:lang w:val="en-US"/>
        </w:rPr>
      </w:pPr>
      <w:r w:rsidRPr="000E5C48">
        <w:rPr>
          <w:rFonts w:hint="eastAsia"/>
          <w:sz w:val="22"/>
          <w:lang w:val="en-US"/>
        </w:rPr>
        <w:t>Remaining issue for CL</w:t>
      </w:r>
      <w:r w:rsidRPr="000E5C48">
        <w:rPr>
          <w:sz w:val="22"/>
          <w:lang w:val="en-US"/>
        </w:rPr>
        <w:t>I</w:t>
      </w:r>
      <w:r w:rsidRPr="000E5C48">
        <w:rPr>
          <w:rFonts w:hint="eastAsia"/>
          <w:sz w:val="22"/>
          <w:lang w:val="en-US"/>
        </w:rPr>
        <w:t xml:space="preserve"> measurement</w:t>
      </w:r>
      <w:r w:rsidRPr="000E5C48">
        <w:rPr>
          <w:sz w:val="22"/>
          <w:lang w:val="en-US"/>
        </w:rPr>
        <w:t xml:space="preserve"> and reporting</w:t>
      </w:r>
    </w:p>
    <w:p w14:paraId="33E1BCC7" w14:textId="2BB73E76" w:rsidR="00E15D6E" w:rsidRPr="000E5C48" w:rsidRDefault="00E15D6E" w:rsidP="00E15D6E">
      <w:pPr>
        <w:pStyle w:val="aff"/>
        <w:numPr>
          <w:ilvl w:val="0"/>
          <w:numId w:val="39"/>
        </w:numPr>
        <w:spacing w:afterLines="50" w:after="120"/>
        <w:ind w:leftChars="0"/>
        <w:jc w:val="both"/>
        <w:rPr>
          <w:sz w:val="22"/>
          <w:lang w:val="en-US"/>
        </w:rPr>
      </w:pPr>
      <w:r w:rsidRPr="000E5C48">
        <w:rPr>
          <w:rFonts w:hint="eastAsia"/>
          <w:sz w:val="22"/>
          <w:lang w:val="en-US"/>
        </w:rPr>
        <w:t xml:space="preserve">Clarify that CLI-RSSI measurement and SRS-RSRP measurement are </w:t>
      </w:r>
      <w:r w:rsidRPr="000E5C48">
        <w:rPr>
          <w:sz w:val="22"/>
          <w:lang w:val="en-US"/>
        </w:rPr>
        <w:t>applicable for RRC_CONNECTED intra-frequency only</w:t>
      </w:r>
    </w:p>
    <w:p w14:paraId="732A0A71" w14:textId="47D73CD8" w:rsidR="00E15D6E" w:rsidRPr="000E5C48" w:rsidRDefault="00E15D6E" w:rsidP="00E15D6E">
      <w:pPr>
        <w:pStyle w:val="aff"/>
        <w:numPr>
          <w:ilvl w:val="0"/>
          <w:numId w:val="38"/>
        </w:numPr>
        <w:spacing w:afterLines="50" w:after="120"/>
        <w:ind w:leftChars="0"/>
        <w:jc w:val="both"/>
        <w:rPr>
          <w:sz w:val="22"/>
          <w:lang w:val="en-US"/>
        </w:rPr>
      </w:pPr>
      <w:r w:rsidRPr="000E5C48">
        <w:rPr>
          <w:rFonts w:hint="eastAsia"/>
          <w:sz w:val="22"/>
          <w:lang w:val="en-US"/>
        </w:rPr>
        <w:lastRenderedPageBreak/>
        <w:t>Remaining issue for half-duplex operation in CA</w:t>
      </w:r>
    </w:p>
    <w:p w14:paraId="5D3539FC" w14:textId="1E566B68" w:rsidR="00E15D6E" w:rsidRPr="000E5C48" w:rsidRDefault="00E15D6E" w:rsidP="00E15D6E">
      <w:pPr>
        <w:pStyle w:val="aff"/>
        <w:numPr>
          <w:ilvl w:val="1"/>
          <w:numId w:val="38"/>
        </w:numPr>
        <w:spacing w:afterLines="50" w:after="120"/>
        <w:ind w:leftChars="0"/>
        <w:jc w:val="both"/>
        <w:rPr>
          <w:sz w:val="22"/>
          <w:lang w:val="en-US"/>
        </w:rPr>
      </w:pPr>
      <w:r w:rsidRPr="000E5C48">
        <w:rPr>
          <w:rFonts w:hint="eastAsia"/>
          <w:sz w:val="22"/>
          <w:lang w:val="en-US"/>
        </w:rPr>
        <w:t xml:space="preserve">Confirm the WA made at RAN1#99 and </w:t>
      </w:r>
      <w:r w:rsidRPr="000E5C48">
        <w:rPr>
          <w:sz w:val="22"/>
          <w:lang w:val="en-US"/>
        </w:rPr>
        <w:t>adopt the endorsed TP with possible modification</w:t>
      </w:r>
    </w:p>
    <w:p w14:paraId="2CAB233B" w14:textId="6781EACE" w:rsidR="00E15D6E" w:rsidRPr="000E5C48" w:rsidRDefault="00E15D6E" w:rsidP="00E15D6E">
      <w:pPr>
        <w:pStyle w:val="aff"/>
        <w:numPr>
          <w:ilvl w:val="0"/>
          <w:numId w:val="38"/>
        </w:numPr>
        <w:spacing w:afterLines="50" w:after="120"/>
        <w:ind w:leftChars="0"/>
        <w:jc w:val="both"/>
        <w:rPr>
          <w:sz w:val="22"/>
          <w:lang w:val="en-US"/>
        </w:rPr>
      </w:pPr>
      <w:r w:rsidRPr="000E5C48">
        <w:rPr>
          <w:sz w:val="22"/>
          <w:lang w:val="en-US"/>
        </w:rPr>
        <w:t>Remaining issue for TRS bandwidth</w:t>
      </w:r>
    </w:p>
    <w:p w14:paraId="7E19E1B6" w14:textId="02BA3312" w:rsidR="006B42FB" w:rsidRPr="000E5C48" w:rsidRDefault="006B42FB" w:rsidP="006B42FB">
      <w:pPr>
        <w:pStyle w:val="aff"/>
        <w:numPr>
          <w:ilvl w:val="1"/>
          <w:numId w:val="38"/>
        </w:numPr>
        <w:spacing w:afterLines="50" w:after="120"/>
        <w:ind w:leftChars="0"/>
        <w:jc w:val="both"/>
        <w:rPr>
          <w:sz w:val="22"/>
          <w:lang w:val="en-US"/>
        </w:rPr>
      </w:pPr>
      <w:r w:rsidRPr="000E5C48">
        <w:rPr>
          <w:sz w:val="22"/>
          <w:lang w:val="en-US"/>
        </w:rPr>
        <w:t>Introduce a new allowed TRS bandwidth of 32 RBs for carriers with less than or equal to 52</w:t>
      </w:r>
    </w:p>
    <w:p w14:paraId="649ED323" w14:textId="74120559" w:rsidR="00E15D6E" w:rsidRPr="000E5C48" w:rsidRDefault="006B42FB" w:rsidP="00E15D6E">
      <w:pPr>
        <w:pStyle w:val="aff"/>
        <w:numPr>
          <w:ilvl w:val="0"/>
          <w:numId w:val="38"/>
        </w:numPr>
        <w:spacing w:afterLines="50" w:after="120"/>
        <w:ind w:leftChars="0"/>
        <w:jc w:val="both"/>
        <w:rPr>
          <w:sz w:val="22"/>
          <w:lang w:val="en-US"/>
        </w:rPr>
      </w:pPr>
      <w:r w:rsidRPr="000E5C48">
        <w:rPr>
          <w:sz w:val="22"/>
          <w:lang w:val="en-US"/>
        </w:rPr>
        <w:t>Remaining issue for intermediate number of information bits</w:t>
      </w:r>
    </w:p>
    <w:p w14:paraId="72640DC2" w14:textId="5D54789D" w:rsidR="006B42FB" w:rsidRPr="000E5C48" w:rsidRDefault="006B42FB" w:rsidP="006B42FB">
      <w:pPr>
        <w:pStyle w:val="aff"/>
        <w:numPr>
          <w:ilvl w:val="1"/>
          <w:numId w:val="38"/>
        </w:numPr>
        <w:spacing w:afterLines="50" w:after="120"/>
        <w:ind w:leftChars="0"/>
        <w:jc w:val="both"/>
        <w:rPr>
          <w:sz w:val="22"/>
          <w:lang w:val="en-US"/>
        </w:rPr>
      </w:pPr>
      <w:r w:rsidRPr="000E5C48">
        <w:rPr>
          <w:rFonts w:hint="eastAsia"/>
          <w:sz w:val="22"/>
          <w:lang w:val="en-US"/>
        </w:rPr>
        <w:t>Alt.1: Define the intermediate number of information bits as floating point number</w:t>
      </w:r>
    </w:p>
    <w:p w14:paraId="0CA3FF79" w14:textId="4CF9AC7B" w:rsidR="006B42FB" w:rsidRPr="000E5C48" w:rsidRDefault="006B42FB" w:rsidP="006B42FB">
      <w:pPr>
        <w:pStyle w:val="aff"/>
        <w:numPr>
          <w:ilvl w:val="1"/>
          <w:numId w:val="38"/>
        </w:numPr>
        <w:spacing w:afterLines="50" w:after="120"/>
        <w:ind w:leftChars="0"/>
        <w:jc w:val="both"/>
        <w:rPr>
          <w:sz w:val="22"/>
          <w:lang w:val="en-US"/>
        </w:rPr>
      </w:pPr>
      <w:r w:rsidRPr="000E5C48">
        <w:rPr>
          <w:sz w:val="22"/>
          <w:lang w:val="en-US"/>
        </w:rPr>
        <w:t>Alt.2: Define the intermediate number of information bits as integer number derived by “floor” operation</w:t>
      </w:r>
    </w:p>
    <w:p w14:paraId="5DBB0B92" w14:textId="31071854" w:rsidR="00E15D6E" w:rsidRPr="000E5C48" w:rsidRDefault="006B42FB" w:rsidP="00E15D6E">
      <w:pPr>
        <w:pStyle w:val="aff"/>
        <w:numPr>
          <w:ilvl w:val="0"/>
          <w:numId w:val="38"/>
        </w:numPr>
        <w:spacing w:afterLines="50" w:after="120"/>
        <w:ind w:leftChars="0"/>
        <w:jc w:val="both"/>
        <w:rPr>
          <w:sz w:val="22"/>
          <w:lang w:val="en-US"/>
        </w:rPr>
      </w:pPr>
      <w:r w:rsidRPr="000E5C48">
        <w:rPr>
          <w:sz w:val="22"/>
          <w:lang w:val="en-US"/>
        </w:rPr>
        <w:t>Remaining issue for DSS</w:t>
      </w:r>
    </w:p>
    <w:p w14:paraId="783D1D30" w14:textId="7CA4384E" w:rsidR="006B42FB" w:rsidRPr="000E5C48" w:rsidRDefault="006B42FB" w:rsidP="006B42FB">
      <w:pPr>
        <w:pStyle w:val="aff"/>
        <w:numPr>
          <w:ilvl w:val="1"/>
          <w:numId w:val="38"/>
        </w:numPr>
        <w:spacing w:afterLines="50" w:after="120"/>
        <w:ind w:leftChars="0"/>
        <w:jc w:val="both"/>
        <w:rPr>
          <w:sz w:val="22"/>
          <w:lang w:val="en-US"/>
        </w:rPr>
      </w:pPr>
      <w:r w:rsidRPr="000E5C48">
        <w:rPr>
          <w:sz w:val="22"/>
          <w:lang w:val="en-US"/>
        </w:rPr>
        <w:t>Alt.1: Add a new IE for LTE/NR frame offset (number of subframes) under RateMatchPatternLTE-CRS</w:t>
      </w:r>
    </w:p>
    <w:p w14:paraId="4310FC53" w14:textId="1CE5E919" w:rsidR="00262F08" w:rsidRPr="000E5C48" w:rsidRDefault="00262F08" w:rsidP="00262F08">
      <w:pPr>
        <w:pStyle w:val="aff"/>
        <w:numPr>
          <w:ilvl w:val="1"/>
          <w:numId w:val="38"/>
        </w:numPr>
        <w:spacing w:afterLines="50" w:after="120"/>
        <w:ind w:leftChars="0"/>
        <w:jc w:val="both"/>
        <w:rPr>
          <w:sz w:val="22"/>
          <w:lang w:val="en-US"/>
        </w:rPr>
      </w:pPr>
      <w:r w:rsidRPr="000E5C48">
        <w:rPr>
          <w:sz w:val="22"/>
          <w:lang w:val="en-US"/>
        </w:rPr>
        <w:t>Alt.2: Extend the maximum number of SSBs for case A from 4 to 8</w:t>
      </w:r>
    </w:p>
    <w:p w14:paraId="265B0C7A" w14:textId="4ADC32D2" w:rsidR="006B42FB" w:rsidRPr="000E5C48" w:rsidRDefault="00262F08" w:rsidP="006B42FB">
      <w:pPr>
        <w:pStyle w:val="aff"/>
        <w:numPr>
          <w:ilvl w:val="1"/>
          <w:numId w:val="38"/>
        </w:numPr>
        <w:spacing w:afterLines="50" w:after="120"/>
        <w:ind w:leftChars="0"/>
        <w:jc w:val="both"/>
        <w:rPr>
          <w:sz w:val="22"/>
          <w:lang w:val="en-US"/>
        </w:rPr>
      </w:pPr>
      <w:r w:rsidRPr="000E5C48">
        <w:rPr>
          <w:sz w:val="22"/>
          <w:lang w:val="en-US"/>
        </w:rPr>
        <w:t>Alt.3</w:t>
      </w:r>
      <w:r w:rsidR="006B42FB" w:rsidRPr="000E5C48">
        <w:rPr>
          <w:sz w:val="22"/>
          <w:lang w:val="en-US"/>
        </w:rPr>
        <w:t xml:space="preserve">: </w:t>
      </w:r>
      <w:r w:rsidR="00166E72" w:rsidRPr="000E5C48">
        <w:rPr>
          <w:sz w:val="22"/>
          <w:lang w:val="en-US"/>
        </w:rPr>
        <w:t>No further enhancement to solve this issue</w:t>
      </w:r>
    </w:p>
    <w:p w14:paraId="54D929D1" w14:textId="6519D80B" w:rsidR="00E15D6E" w:rsidRDefault="00E15D6E" w:rsidP="00E15D6E">
      <w:pPr>
        <w:spacing w:afterLines="50" w:after="120"/>
        <w:jc w:val="both"/>
        <w:rPr>
          <w:sz w:val="22"/>
          <w:lang w:val="en-US"/>
        </w:rPr>
      </w:pPr>
    </w:p>
    <w:p w14:paraId="2B8217E8" w14:textId="131A1F10" w:rsidR="000E5C48" w:rsidRDefault="000E5C48" w:rsidP="00E15D6E">
      <w:pPr>
        <w:spacing w:afterLines="50" w:after="120"/>
        <w:jc w:val="both"/>
        <w:rPr>
          <w:sz w:val="22"/>
          <w:lang w:val="en-US"/>
        </w:rPr>
      </w:pPr>
      <w:r>
        <w:rPr>
          <w:rFonts w:hint="eastAsia"/>
          <w:sz w:val="22"/>
          <w:lang w:val="en-US"/>
        </w:rPr>
        <w:t>Based on the email discussion in RAN1#100-e preparation phase</w:t>
      </w:r>
      <w:r w:rsidR="00A218AF">
        <w:rPr>
          <w:sz w:val="22"/>
          <w:lang w:val="en-US"/>
        </w:rPr>
        <w:t xml:space="preserve"> as captured in Section 7</w:t>
      </w:r>
      <w:r>
        <w:rPr>
          <w:rFonts w:hint="eastAsia"/>
          <w:sz w:val="22"/>
          <w:lang w:val="en-US"/>
        </w:rPr>
        <w:t>, following updated proposal from FL is made.</w:t>
      </w:r>
    </w:p>
    <w:p w14:paraId="2FA733C4" w14:textId="77777777" w:rsidR="00E860C3" w:rsidRPr="001026BD" w:rsidRDefault="00E860C3" w:rsidP="00E860C3">
      <w:pPr>
        <w:spacing w:afterLines="50" w:after="120"/>
        <w:jc w:val="both"/>
        <w:rPr>
          <w:sz w:val="22"/>
          <w:lang w:val="en-US"/>
        </w:rPr>
      </w:pPr>
      <w:r w:rsidRPr="001026BD">
        <w:rPr>
          <w:rFonts w:hint="eastAsia"/>
          <w:b/>
          <w:bCs/>
          <w:sz w:val="22"/>
          <w:u w:val="single"/>
          <w:lang w:val="en-US"/>
        </w:rPr>
        <w:t>Updated FL proposals</w:t>
      </w:r>
    </w:p>
    <w:p w14:paraId="3C79B75A" w14:textId="77777777" w:rsidR="00E860C3" w:rsidRPr="001026BD" w:rsidRDefault="00E860C3" w:rsidP="00E860C3">
      <w:pPr>
        <w:pStyle w:val="aff"/>
        <w:numPr>
          <w:ilvl w:val="0"/>
          <w:numId w:val="41"/>
        </w:numPr>
        <w:spacing w:afterLines="50" w:after="120"/>
        <w:ind w:leftChars="0"/>
        <w:jc w:val="both"/>
        <w:rPr>
          <w:sz w:val="22"/>
          <w:lang w:val="en-US"/>
        </w:rPr>
      </w:pPr>
      <w:r w:rsidRPr="001026BD">
        <w:rPr>
          <w:b/>
          <w:bCs/>
          <w:sz w:val="22"/>
        </w:rPr>
        <w:t>Following issues are discussed in RAN1#100-e meeting.</w:t>
      </w:r>
    </w:p>
    <w:p w14:paraId="247BC6AC" w14:textId="77777777" w:rsidR="00E860C3" w:rsidRPr="001026BD" w:rsidRDefault="00E860C3" w:rsidP="00E860C3">
      <w:pPr>
        <w:pStyle w:val="aff"/>
        <w:numPr>
          <w:ilvl w:val="1"/>
          <w:numId w:val="41"/>
        </w:numPr>
        <w:spacing w:afterLines="50" w:after="120"/>
        <w:ind w:leftChars="0"/>
        <w:jc w:val="both"/>
        <w:rPr>
          <w:sz w:val="22"/>
          <w:lang w:val="en-US"/>
        </w:rPr>
      </w:pPr>
      <w:r>
        <w:rPr>
          <w:b/>
          <w:bCs/>
          <w:sz w:val="22"/>
          <w:lang w:val="en-US"/>
        </w:rPr>
        <w:t xml:space="preserve">Issue#1: </w:t>
      </w:r>
      <w:r w:rsidRPr="001026BD">
        <w:rPr>
          <w:b/>
          <w:bCs/>
          <w:sz w:val="22"/>
          <w:lang w:val="en-US"/>
        </w:rPr>
        <w:t>Remaining issue for CLI measurement and reporting</w:t>
      </w:r>
    </w:p>
    <w:p w14:paraId="3B817932" w14:textId="77777777" w:rsidR="00E860C3" w:rsidRPr="001026BD" w:rsidRDefault="00E860C3" w:rsidP="00E860C3">
      <w:pPr>
        <w:pStyle w:val="aff"/>
        <w:numPr>
          <w:ilvl w:val="2"/>
          <w:numId w:val="41"/>
        </w:numPr>
        <w:spacing w:afterLines="50" w:after="120"/>
        <w:ind w:leftChars="0"/>
        <w:jc w:val="both"/>
        <w:rPr>
          <w:sz w:val="22"/>
          <w:lang w:val="en-US"/>
        </w:rPr>
      </w:pPr>
      <w:r>
        <w:rPr>
          <w:b/>
          <w:bCs/>
          <w:sz w:val="22"/>
          <w:lang w:val="en-US"/>
        </w:rPr>
        <w:t>Based on R1-2000692 (LG)</w:t>
      </w:r>
    </w:p>
    <w:p w14:paraId="71133C4B" w14:textId="77777777" w:rsidR="00E860C3" w:rsidRPr="001026BD" w:rsidRDefault="00E860C3" w:rsidP="00E860C3">
      <w:pPr>
        <w:pStyle w:val="aff"/>
        <w:numPr>
          <w:ilvl w:val="1"/>
          <w:numId w:val="41"/>
        </w:numPr>
        <w:spacing w:afterLines="50" w:after="120"/>
        <w:ind w:leftChars="0"/>
        <w:jc w:val="both"/>
        <w:rPr>
          <w:sz w:val="22"/>
          <w:lang w:val="en-US"/>
        </w:rPr>
      </w:pPr>
      <w:r>
        <w:rPr>
          <w:b/>
          <w:bCs/>
          <w:sz w:val="22"/>
          <w:lang w:val="en-US"/>
        </w:rPr>
        <w:t xml:space="preserve">Issue#2: </w:t>
      </w:r>
      <w:r w:rsidRPr="001026BD">
        <w:rPr>
          <w:b/>
          <w:bCs/>
          <w:sz w:val="22"/>
          <w:lang w:val="en-US"/>
        </w:rPr>
        <w:t>Remaining issue for half-duplex operation in CA</w:t>
      </w:r>
    </w:p>
    <w:p w14:paraId="09FCEDE1" w14:textId="77777777" w:rsidR="00E860C3" w:rsidRPr="001026BD" w:rsidRDefault="00E860C3" w:rsidP="00E860C3">
      <w:pPr>
        <w:pStyle w:val="aff"/>
        <w:numPr>
          <w:ilvl w:val="2"/>
          <w:numId w:val="41"/>
        </w:numPr>
        <w:spacing w:afterLines="50" w:after="120"/>
        <w:ind w:leftChars="0"/>
        <w:jc w:val="both"/>
        <w:rPr>
          <w:sz w:val="22"/>
          <w:lang w:val="en-US"/>
        </w:rPr>
      </w:pPr>
      <w:r>
        <w:rPr>
          <w:b/>
          <w:bCs/>
          <w:sz w:val="22"/>
          <w:lang w:val="en-US"/>
        </w:rPr>
        <w:t>Based on R1-2001121 (Proposal 2, Nokia) and R1-2000514 (Proposal 4, ZTE)</w:t>
      </w:r>
    </w:p>
    <w:p w14:paraId="473E821E" w14:textId="77777777" w:rsidR="00E860C3" w:rsidRPr="001026BD" w:rsidRDefault="00E860C3" w:rsidP="00E860C3">
      <w:pPr>
        <w:pStyle w:val="aff"/>
        <w:numPr>
          <w:ilvl w:val="0"/>
          <w:numId w:val="41"/>
        </w:numPr>
        <w:spacing w:afterLines="50" w:after="120"/>
        <w:ind w:leftChars="0"/>
        <w:jc w:val="both"/>
        <w:rPr>
          <w:sz w:val="22"/>
          <w:lang w:val="en-US"/>
        </w:rPr>
      </w:pPr>
      <w:r w:rsidRPr="001026BD">
        <w:rPr>
          <w:b/>
          <w:bCs/>
          <w:sz w:val="22"/>
        </w:rPr>
        <w:t>Following issues are not discussed in RAN1#100-e meeting, but can be proposed in RAN1#100bis meeting.</w:t>
      </w:r>
    </w:p>
    <w:p w14:paraId="44128746" w14:textId="77777777" w:rsidR="00E860C3" w:rsidRPr="001026BD" w:rsidRDefault="00E860C3" w:rsidP="00E860C3">
      <w:pPr>
        <w:pStyle w:val="aff"/>
        <w:numPr>
          <w:ilvl w:val="1"/>
          <w:numId w:val="41"/>
        </w:numPr>
        <w:spacing w:afterLines="50" w:after="120"/>
        <w:ind w:leftChars="0"/>
        <w:jc w:val="both"/>
        <w:rPr>
          <w:sz w:val="22"/>
          <w:lang w:val="en-US"/>
        </w:rPr>
      </w:pPr>
      <w:r>
        <w:rPr>
          <w:b/>
          <w:bCs/>
          <w:sz w:val="22"/>
          <w:lang w:val="en-US"/>
        </w:rPr>
        <w:t xml:space="preserve">Issue#3: </w:t>
      </w:r>
      <w:r w:rsidRPr="001026BD">
        <w:rPr>
          <w:b/>
          <w:bCs/>
          <w:sz w:val="22"/>
          <w:lang w:val="en-US"/>
        </w:rPr>
        <w:t>Remaining issue for TRS bandwidth</w:t>
      </w:r>
    </w:p>
    <w:p w14:paraId="15DC621F" w14:textId="77777777" w:rsidR="00E860C3" w:rsidRPr="001026BD" w:rsidRDefault="00E860C3" w:rsidP="00E860C3">
      <w:pPr>
        <w:pStyle w:val="aff"/>
        <w:numPr>
          <w:ilvl w:val="1"/>
          <w:numId w:val="41"/>
        </w:numPr>
        <w:spacing w:afterLines="50" w:after="120"/>
        <w:ind w:leftChars="0"/>
        <w:jc w:val="both"/>
        <w:rPr>
          <w:sz w:val="22"/>
          <w:lang w:val="en-US"/>
        </w:rPr>
      </w:pPr>
      <w:r>
        <w:rPr>
          <w:b/>
          <w:bCs/>
          <w:sz w:val="22"/>
          <w:lang w:val="en-US"/>
        </w:rPr>
        <w:t xml:space="preserve">Issue#4: </w:t>
      </w:r>
      <w:r w:rsidRPr="001026BD">
        <w:rPr>
          <w:b/>
          <w:bCs/>
          <w:sz w:val="22"/>
          <w:lang w:val="en-US"/>
        </w:rPr>
        <w:t>Remaining issue for intermediate number of information bits</w:t>
      </w:r>
    </w:p>
    <w:p w14:paraId="42AD02FF" w14:textId="77777777" w:rsidR="00E860C3" w:rsidRPr="001026BD" w:rsidRDefault="00E860C3" w:rsidP="00E860C3">
      <w:pPr>
        <w:pStyle w:val="aff"/>
        <w:numPr>
          <w:ilvl w:val="1"/>
          <w:numId w:val="41"/>
        </w:numPr>
        <w:spacing w:afterLines="50" w:after="120"/>
        <w:ind w:leftChars="0"/>
        <w:jc w:val="both"/>
        <w:rPr>
          <w:sz w:val="22"/>
          <w:lang w:val="en-US"/>
        </w:rPr>
      </w:pPr>
      <w:r>
        <w:rPr>
          <w:b/>
          <w:bCs/>
          <w:sz w:val="22"/>
          <w:lang w:val="en-US"/>
        </w:rPr>
        <w:t xml:space="preserve">Issue#5: </w:t>
      </w:r>
      <w:r w:rsidRPr="001026BD">
        <w:rPr>
          <w:b/>
          <w:bCs/>
          <w:sz w:val="22"/>
          <w:lang w:val="en-US"/>
        </w:rPr>
        <w:t>Remaining issue for DSS</w:t>
      </w:r>
    </w:p>
    <w:p w14:paraId="2CB0F0E2" w14:textId="03705320" w:rsidR="00166E72" w:rsidRDefault="00166E72" w:rsidP="00FA6823">
      <w:pPr>
        <w:spacing w:afterLines="50" w:after="120"/>
        <w:jc w:val="both"/>
        <w:rPr>
          <w:sz w:val="22"/>
          <w:lang w:val="en-US"/>
        </w:rPr>
      </w:pPr>
    </w:p>
    <w:p w14:paraId="0731A31B" w14:textId="77777777" w:rsidR="00FA6823" w:rsidRPr="00FA6823" w:rsidRDefault="00FA6823" w:rsidP="00FA6823">
      <w:pPr>
        <w:spacing w:afterLines="50" w:after="120"/>
        <w:jc w:val="both"/>
        <w:rPr>
          <w:sz w:val="22"/>
          <w:lang w:val="en-US"/>
        </w:rPr>
      </w:pPr>
    </w:p>
    <w:p w14:paraId="3CC987C8" w14:textId="02800D07" w:rsidR="00D27B9E" w:rsidRPr="009517C5" w:rsidRDefault="004A67C9" w:rsidP="00D27B9E">
      <w:pPr>
        <w:pStyle w:val="1"/>
        <w:numPr>
          <w:ilvl w:val="0"/>
          <w:numId w:val="4"/>
        </w:numPr>
        <w:spacing w:before="180" w:after="120"/>
        <w:rPr>
          <w:rFonts w:eastAsia="ＭＳ 明朝"/>
          <w:b/>
          <w:bCs/>
          <w:szCs w:val="24"/>
          <w:lang w:val="en-US"/>
        </w:rPr>
      </w:pPr>
      <w:r>
        <w:rPr>
          <w:rFonts w:eastAsia="ＭＳ 明朝"/>
          <w:b/>
          <w:bCs/>
          <w:szCs w:val="24"/>
          <w:lang w:val="en-US"/>
        </w:rPr>
        <w:t>Remaining issue</w:t>
      </w:r>
      <w:r w:rsidR="00D27B9E">
        <w:rPr>
          <w:rFonts w:eastAsia="ＭＳ 明朝"/>
          <w:b/>
          <w:bCs/>
          <w:szCs w:val="24"/>
          <w:lang w:val="en-US"/>
        </w:rPr>
        <w:t xml:space="preserve"> for DSS</w:t>
      </w:r>
    </w:p>
    <w:p w14:paraId="1A66E926" w14:textId="19ED1CF1" w:rsidR="00D27B9E" w:rsidRDefault="00211FE3" w:rsidP="00A91D01">
      <w:pPr>
        <w:spacing w:afterLines="50" w:after="120"/>
        <w:jc w:val="both"/>
        <w:rPr>
          <w:sz w:val="22"/>
          <w:lang w:val="en-US"/>
        </w:rPr>
      </w:pPr>
      <w:r>
        <w:rPr>
          <w:rFonts w:hint="eastAsia"/>
          <w:sz w:val="22"/>
        </w:rPr>
        <w:t>In [2</w:t>
      </w:r>
      <w:r w:rsidR="00D27B9E">
        <w:rPr>
          <w:rFonts w:hint="eastAsia"/>
          <w:sz w:val="22"/>
        </w:rPr>
        <w:t xml:space="preserve">], </w:t>
      </w:r>
      <w:r w:rsidR="00932182">
        <w:rPr>
          <w:sz w:val="22"/>
          <w:lang w:val="en-US"/>
        </w:rPr>
        <w:t>the following remaining issue regarding DSS is identified.</w:t>
      </w:r>
    </w:p>
    <w:p w14:paraId="387C118F" w14:textId="1F72F31C" w:rsidR="00E07B1D" w:rsidRPr="00E07B1D" w:rsidRDefault="00E07B1D" w:rsidP="00E07B1D">
      <w:pPr>
        <w:pStyle w:val="aff"/>
        <w:numPr>
          <w:ilvl w:val="0"/>
          <w:numId w:val="32"/>
        </w:numPr>
        <w:spacing w:afterLines="50" w:after="120"/>
        <w:ind w:leftChars="0"/>
        <w:jc w:val="both"/>
        <w:rPr>
          <w:sz w:val="22"/>
        </w:rPr>
      </w:pPr>
      <w:r w:rsidRPr="00E07B1D">
        <w:rPr>
          <w:sz w:val="22"/>
        </w:rPr>
        <w:t>Assuming that NR is configured with the same TDD structure as LTE, it is observed that in n41 band SSB case A is always collide with LTE CRS symbols regardless of the number of CRS ports and SSB case C collides with LTE CRS symbols in LTE 4 port CRS configuration case</w:t>
      </w:r>
      <w:r>
        <w:rPr>
          <w:sz w:val="22"/>
        </w:rPr>
        <w:t>.</w:t>
      </w:r>
    </w:p>
    <w:tbl>
      <w:tblPr>
        <w:tblStyle w:val="afd"/>
        <w:tblW w:w="0" w:type="auto"/>
        <w:tblLook w:val="04A0" w:firstRow="1" w:lastRow="0" w:firstColumn="1" w:lastColumn="0" w:noHBand="0" w:noVBand="1"/>
      </w:tblPr>
      <w:tblGrid>
        <w:gridCol w:w="9962"/>
      </w:tblGrid>
      <w:tr w:rsidR="00932182" w14:paraId="33668F1F" w14:textId="77777777" w:rsidTr="00932182">
        <w:tc>
          <w:tcPr>
            <w:tcW w:w="9962" w:type="dxa"/>
          </w:tcPr>
          <w:p w14:paraId="6E36C822" w14:textId="77777777" w:rsidR="00211FE3" w:rsidRPr="00211FE3" w:rsidRDefault="00211FE3" w:rsidP="00211FE3">
            <w:pPr>
              <w:jc w:val="both"/>
              <w:rPr>
                <w:rFonts w:eastAsia="Malgun Gothic"/>
                <w:sz w:val="20"/>
                <w:lang w:eastAsia="ko-KR"/>
              </w:rPr>
            </w:pPr>
            <w:r w:rsidRPr="00211FE3">
              <w:rPr>
                <w:rFonts w:eastAsia="Malgun Gothic"/>
                <w:sz w:val="20"/>
                <w:lang w:eastAsia="ko-KR"/>
              </w:rPr>
              <w:t xml:space="preserve">LTE </w:t>
            </w:r>
            <w:r w:rsidRPr="00211FE3">
              <w:rPr>
                <w:rFonts w:eastAsia="Malgun Gothic" w:hint="eastAsia"/>
                <w:sz w:val="20"/>
                <w:lang w:eastAsia="ko-KR"/>
              </w:rPr>
              <w:t xml:space="preserve">TDD </w:t>
            </w:r>
            <w:r w:rsidRPr="00211FE3">
              <w:rPr>
                <w:rFonts w:eastAsia="Malgun Gothic"/>
                <w:sz w:val="20"/>
                <w:lang w:eastAsia="ko-KR"/>
              </w:rPr>
              <w:t xml:space="preserve">Band 41 is a widely deployed band operated in United States, China, Japan, etc. To consider </w:t>
            </w:r>
            <w:r w:rsidRPr="00211FE3">
              <w:rPr>
                <w:rFonts w:eastAsia="Malgun Gothic" w:hint="eastAsia"/>
                <w:sz w:val="20"/>
                <w:lang w:eastAsia="ko-KR"/>
              </w:rPr>
              <w:t>efficient NR migration at</w:t>
            </w:r>
            <w:r w:rsidRPr="00211FE3">
              <w:rPr>
                <w:rFonts w:eastAsia="Malgun Gothic"/>
                <w:sz w:val="20"/>
                <w:lang w:eastAsia="ko-KR"/>
              </w:rPr>
              <w:t xml:space="preserve"> band 41, dynamic spectrum sharing</w:t>
            </w:r>
            <w:r w:rsidRPr="00211FE3">
              <w:rPr>
                <w:rFonts w:eastAsia="Malgun Gothic" w:hint="eastAsia"/>
                <w:sz w:val="20"/>
                <w:lang w:eastAsia="ko-KR"/>
              </w:rPr>
              <w:t xml:space="preserve"> (DSS)</w:t>
            </w:r>
            <w:r w:rsidRPr="00211FE3">
              <w:rPr>
                <w:rFonts w:eastAsia="Malgun Gothic"/>
                <w:sz w:val="20"/>
                <w:lang w:eastAsia="ko-KR"/>
              </w:rPr>
              <w:t xml:space="preserve"> in both DL and UL of LTE and NR is a feasible solution.</w:t>
            </w:r>
            <w:r w:rsidRPr="00211FE3">
              <w:rPr>
                <w:rFonts w:eastAsia="Malgun Gothic" w:hint="eastAsia"/>
                <w:sz w:val="20"/>
                <w:lang w:eastAsia="ko-KR"/>
              </w:rPr>
              <w:t xml:space="preserve"> In RAN4 WI [</w:t>
            </w:r>
            <w:r w:rsidRPr="00211FE3">
              <w:rPr>
                <w:rFonts w:eastAsia="Malgun Gothic"/>
                <w:sz w:val="20"/>
                <w:lang w:eastAsia="ko-KR"/>
              </w:rPr>
              <w:t>2</w:t>
            </w:r>
            <w:r w:rsidRPr="00211FE3">
              <w:rPr>
                <w:rFonts w:eastAsia="Malgun Gothic" w:hint="eastAsia"/>
                <w:sz w:val="20"/>
                <w:lang w:eastAsia="ko-KR"/>
              </w:rPr>
              <w:t>], it was agreed to further support spectrum sharing in TDD band n41 in Rel-16. To avoid any non-</w:t>
            </w:r>
            <w:r w:rsidRPr="00211FE3">
              <w:rPr>
                <w:rFonts w:eastAsia="Malgun Gothic"/>
                <w:sz w:val="20"/>
                <w:lang w:eastAsia="ko-KR"/>
              </w:rPr>
              <w:t>backward</w:t>
            </w:r>
            <w:r w:rsidRPr="00211FE3">
              <w:rPr>
                <w:rFonts w:eastAsia="Malgun Gothic" w:hint="eastAsia"/>
                <w:sz w:val="20"/>
                <w:lang w:eastAsia="ko-KR"/>
              </w:rPr>
              <w:t xml:space="preserve"> </w:t>
            </w:r>
            <w:r w:rsidRPr="00211FE3">
              <w:rPr>
                <w:rFonts w:eastAsia="Malgun Gothic"/>
                <w:sz w:val="20"/>
                <w:lang w:eastAsia="ko-KR"/>
              </w:rPr>
              <w:t>compatibility</w:t>
            </w:r>
            <w:r w:rsidRPr="00211FE3">
              <w:rPr>
                <w:rFonts w:eastAsia="Malgun Gothic" w:hint="eastAsia"/>
                <w:sz w:val="20"/>
                <w:lang w:eastAsia="ko-KR"/>
              </w:rPr>
              <w:t xml:space="preserve"> issue, a new band </w:t>
            </w:r>
            <w:r w:rsidRPr="00211FE3">
              <w:rPr>
                <w:rFonts w:eastAsia="Malgun Gothic"/>
                <w:sz w:val="20"/>
                <w:lang w:eastAsia="ko-KR"/>
              </w:rPr>
              <w:t xml:space="preserve">n90 </w:t>
            </w:r>
            <w:r w:rsidRPr="00211FE3">
              <w:rPr>
                <w:rFonts w:eastAsia="Malgun Gothic" w:hint="eastAsia"/>
                <w:sz w:val="20"/>
                <w:lang w:eastAsia="ko-KR"/>
              </w:rPr>
              <w:t xml:space="preserve">was introduced in RAN4, which adopted all features of band n41, as well as the </w:t>
            </w:r>
            <w:r w:rsidRPr="00211FE3">
              <w:rPr>
                <w:rFonts w:eastAsia="Malgun Gothic"/>
                <w:sz w:val="20"/>
                <w:lang w:eastAsia="ko-KR"/>
              </w:rPr>
              <w:t>following</w:t>
            </w:r>
            <w:r w:rsidRPr="00211FE3">
              <w:rPr>
                <w:rFonts w:eastAsia="Malgun Gothic" w:hint="eastAsia"/>
                <w:sz w:val="20"/>
                <w:lang w:eastAsia="ko-KR"/>
              </w:rPr>
              <w:t xml:space="preserve"> to support </w:t>
            </w:r>
            <w:r w:rsidRPr="00211FE3">
              <w:rPr>
                <w:rFonts w:eastAsia="Malgun Gothic"/>
                <w:sz w:val="20"/>
                <w:lang w:eastAsia="ko-KR"/>
              </w:rPr>
              <w:t>b41/n41 (</w:t>
            </w:r>
            <w:r w:rsidRPr="00211FE3">
              <w:rPr>
                <w:rFonts w:eastAsia="Malgun Gothic" w:hint="eastAsia"/>
                <w:sz w:val="20"/>
                <w:lang w:eastAsia="ko-KR"/>
              </w:rPr>
              <w:t xml:space="preserve">i.e., </w:t>
            </w:r>
            <w:r w:rsidRPr="00211FE3">
              <w:rPr>
                <w:rFonts w:eastAsia="Malgun Gothic"/>
                <w:sz w:val="20"/>
                <w:lang w:eastAsia="ko-KR"/>
              </w:rPr>
              <w:t>b41/n90) spectrum sharing</w:t>
            </w:r>
            <w:r w:rsidRPr="00211FE3">
              <w:rPr>
                <w:rFonts w:eastAsia="Malgun Gothic" w:hint="eastAsia"/>
                <w:sz w:val="20"/>
                <w:lang w:eastAsia="ko-KR"/>
              </w:rPr>
              <w:t>:</w:t>
            </w:r>
          </w:p>
          <w:p w14:paraId="46A8A67B" w14:textId="77777777" w:rsidR="00211FE3" w:rsidRPr="00211FE3" w:rsidRDefault="00211FE3" w:rsidP="00211FE3">
            <w:pPr>
              <w:numPr>
                <w:ilvl w:val="0"/>
                <w:numId w:val="26"/>
              </w:numPr>
              <w:spacing w:after="200" w:line="276" w:lineRule="auto"/>
              <w:contextualSpacing/>
              <w:jc w:val="both"/>
              <w:rPr>
                <w:rFonts w:eastAsia="Malgun Gothic"/>
                <w:sz w:val="20"/>
                <w:lang w:eastAsia="ko-KR"/>
              </w:rPr>
            </w:pPr>
            <w:r w:rsidRPr="00211FE3">
              <w:rPr>
                <w:rFonts w:eastAsia="Malgun Gothic" w:hint="eastAsia"/>
                <w:sz w:val="20"/>
                <w:lang w:eastAsia="ko-KR"/>
              </w:rPr>
              <w:t>1</w:t>
            </w:r>
            <w:r w:rsidRPr="00211FE3">
              <w:rPr>
                <w:rFonts w:eastAsia="Malgun Gothic"/>
                <w:sz w:val="20"/>
                <w:lang w:eastAsia="ko-KR"/>
              </w:rPr>
              <w:t xml:space="preserve">00kHz channel raster </w:t>
            </w:r>
          </w:p>
          <w:p w14:paraId="4F078656" w14:textId="77777777" w:rsidR="00211FE3" w:rsidRPr="00211FE3" w:rsidRDefault="00211FE3" w:rsidP="00211FE3">
            <w:pPr>
              <w:numPr>
                <w:ilvl w:val="0"/>
                <w:numId w:val="26"/>
              </w:numPr>
              <w:spacing w:after="200" w:line="276" w:lineRule="auto"/>
              <w:contextualSpacing/>
              <w:jc w:val="both"/>
              <w:rPr>
                <w:rFonts w:eastAsia="Malgun Gothic"/>
                <w:sz w:val="20"/>
                <w:lang w:eastAsia="ko-KR"/>
              </w:rPr>
            </w:pPr>
            <w:r w:rsidRPr="00211FE3">
              <w:rPr>
                <w:rFonts w:eastAsia="Malgun Gothic" w:hint="eastAsia"/>
                <w:sz w:val="20"/>
                <w:lang w:eastAsia="ko-KR"/>
              </w:rPr>
              <w:t>S</w:t>
            </w:r>
            <w:r w:rsidRPr="00211FE3">
              <w:rPr>
                <w:rFonts w:eastAsia="Malgun Gothic"/>
                <w:sz w:val="20"/>
                <w:lang w:eastAsia="ko-KR"/>
              </w:rPr>
              <w:t>ync raster specification correction</w:t>
            </w:r>
          </w:p>
          <w:p w14:paraId="6EB98049" w14:textId="77777777" w:rsidR="00211FE3" w:rsidRPr="00211FE3" w:rsidRDefault="00211FE3" w:rsidP="00211FE3">
            <w:pPr>
              <w:numPr>
                <w:ilvl w:val="0"/>
                <w:numId w:val="26"/>
              </w:numPr>
              <w:spacing w:after="200" w:line="276" w:lineRule="auto"/>
              <w:contextualSpacing/>
              <w:jc w:val="both"/>
              <w:rPr>
                <w:rFonts w:eastAsia="Malgun Gothic"/>
                <w:sz w:val="20"/>
                <w:lang w:eastAsia="ko-KR"/>
              </w:rPr>
            </w:pPr>
            <w:r w:rsidRPr="00211FE3">
              <w:rPr>
                <w:rFonts w:eastAsia="Malgun Gothic"/>
                <w:sz w:val="20"/>
                <w:lang w:eastAsia="ko-KR"/>
              </w:rPr>
              <w:t>UL 7.5kHz frequency shift</w:t>
            </w:r>
          </w:p>
          <w:p w14:paraId="5D7B51B3" w14:textId="77777777" w:rsidR="00211FE3" w:rsidRPr="00211FE3" w:rsidRDefault="00211FE3" w:rsidP="00211FE3">
            <w:pPr>
              <w:jc w:val="both"/>
              <w:rPr>
                <w:rFonts w:eastAsia="Malgun Gothic"/>
                <w:sz w:val="20"/>
                <w:lang w:val="en-US" w:eastAsia="ko-KR"/>
              </w:rPr>
            </w:pPr>
            <w:r w:rsidRPr="00211FE3">
              <w:rPr>
                <w:rFonts w:eastAsia="Malgun Gothic" w:hint="eastAsia"/>
                <w:sz w:val="20"/>
                <w:lang w:eastAsia="ko-KR"/>
              </w:rPr>
              <w:t>It is observed that there is still issue for b41/n41 DSS operation in some typical deployment scenarios.</w:t>
            </w:r>
            <w:r w:rsidRPr="00211FE3">
              <w:rPr>
                <w:rFonts w:eastAsia="Malgun Gothic"/>
                <w:sz w:val="20"/>
                <w:lang w:eastAsia="ko-KR"/>
              </w:rPr>
              <w:t xml:space="preserve"> Assuming that NR is configured with the same TDD structure as LTE, it is observed that in n41 band SSB case A is always collide with LTE CRS symbols regardless of the number of CRS ports and SSB case C collides with LTE CRS symbols in LTE 4 port CRS configuration case. More details are can be found in Appendix.</w:t>
            </w:r>
          </w:p>
          <w:p w14:paraId="5EFA307E" w14:textId="77777777" w:rsidR="00211FE3" w:rsidRPr="00211FE3" w:rsidRDefault="00211FE3" w:rsidP="00211FE3">
            <w:pPr>
              <w:jc w:val="both"/>
              <w:rPr>
                <w:rFonts w:eastAsia="Malgun Gothic"/>
                <w:sz w:val="20"/>
                <w:lang w:eastAsia="ko-KR"/>
              </w:rPr>
            </w:pPr>
            <w:r w:rsidRPr="00211FE3">
              <w:rPr>
                <w:rFonts w:eastAsia="Malgun Gothic"/>
                <w:sz w:val="20"/>
                <w:lang w:eastAsia="ko-KR"/>
              </w:rPr>
              <w:t xml:space="preserve">To resolve this issue we suggest following proposal: </w:t>
            </w:r>
          </w:p>
          <w:p w14:paraId="3F234444" w14:textId="77777777" w:rsidR="00211FE3" w:rsidRPr="00211FE3" w:rsidRDefault="00211FE3" w:rsidP="00211FE3">
            <w:pPr>
              <w:rPr>
                <w:rFonts w:eastAsia="Malgun Gothic"/>
                <w:sz w:val="20"/>
                <w:lang w:eastAsia="ko-KR"/>
              </w:rPr>
            </w:pPr>
            <w:r w:rsidRPr="00211FE3">
              <w:rPr>
                <w:rFonts w:eastAsia="Malgun Gothic"/>
                <w:b/>
                <w:i/>
                <w:sz w:val="20"/>
                <w:lang w:eastAsia="ko-KR"/>
              </w:rPr>
              <w:t xml:space="preserve">Proposal: </w:t>
            </w:r>
            <w:r w:rsidRPr="00211FE3">
              <w:rPr>
                <w:rFonts w:eastAsia="Malgun Gothic" w:hint="eastAsia"/>
                <w:i/>
                <w:sz w:val="20"/>
                <w:lang w:eastAsia="ko-KR"/>
              </w:rPr>
              <w:t>Adopt the following options to support TDD band LTE/NR spectrum sharing:</w:t>
            </w:r>
          </w:p>
          <w:p w14:paraId="46FEAD29" w14:textId="77777777" w:rsidR="00211FE3" w:rsidRPr="00211FE3" w:rsidRDefault="00211FE3" w:rsidP="00211FE3">
            <w:pPr>
              <w:numPr>
                <w:ilvl w:val="0"/>
                <w:numId w:val="26"/>
              </w:numPr>
              <w:spacing w:line="288" w:lineRule="auto"/>
              <w:contextualSpacing/>
              <w:jc w:val="both"/>
              <w:rPr>
                <w:rFonts w:eastAsia="Malgun Gothic"/>
                <w:sz w:val="20"/>
                <w:lang w:val="en-US" w:eastAsia="ko-KR"/>
              </w:rPr>
            </w:pPr>
            <w:r w:rsidRPr="00211FE3">
              <w:rPr>
                <w:rFonts w:eastAsia="Malgun Gothic"/>
                <w:i/>
                <w:sz w:val="20"/>
                <w:lang w:eastAsia="ko-KR"/>
              </w:rPr>
              <w:t>Add a new IE ‘LTE/NR frame offset (#subframes)’</w:t>
            </w:r>
            <w:r w:rsidRPr="00211FE3">
              <w:rPr>
                <w:rFonts w:eastAsia="Malgun Gothic" w:hint="eastAsia"/>
                <w:i/>
                <w:sz w:val="20"/>
                <w:lang w:eastAsia="ko-KR"/>
              </w:rPr>
              <w:t xml:space="preserve"> under </w:t>
            </w:r>
            <w:r w:rsidRPr="00211FE3">
              <w:rPr>
                <w:rFonts w:eastAsia="Malgun Gothic"/>
                <w:i/>
                <w:sz w:val="20"/>
                <w:lang w:eastAsia="ko-KR"/>
              </w:rPr>
              <w:t>‘</w:t>
            </w:r>
            <w:r w:rsidRPr="00211FE3">
              <w:rPr>
                <w:rFonts w:eastAsia="Malgun Gothic" w:hint="eastAsia"/>
                <w:i/>
                <w:sz w:val="20"/>
                <w:lang w:eastAsia="ko-KR"/>
              </w:rPr>
              <w:t>RateMatchPatternLTE-CRS</w:t>
            </w:r>
            <w:r w:rsidRPr="00211FE3">
              <w:rPr>
                <w:rFonts w:eastAsia="Malgun Gothic"/>
                <w:i/>
                <w:sz w:val="20"/>
                <w:lang w:eastAsia="ko-KR"/>
              </w:rPr>
              <w:t>’ to allow NR UE figure out the LTE frame timing and proper MBSFN configurations</w:t>
            </w:r>
            <w:r w:rsidRPr="00211FE3">
              <w:rPr>
                <w:rFonts w:eastAsia="Malgun Gothic" w:hint="eastAsia"/>
                <w:i/>
                <w:sz w:val="20"/>
                <w:lang w:eastAsia="ko-KR"/>
              </w:rPr>
              <w:t>.</w:t>
            </w:r>
          </w:p>
          <w:p w14:paraId="6F1B7DF8" w14:textId="77777777" w:rsidR="00211FE3" w:rsidRPr="00CF0047" w:rsidRDefault="00211FE3" w:rsidP="00211FE3">
            <w:pPr>
              <w:jc w:val="center"/>
            </w:pPr>
            <w:r w:rsidRPr="00582860">
              <w:rPr>
                <w:noProof/>
                <w:lang w:val="en-US"/>
              </w:rPr>
              <w:drawing>
                <wp:inline distT="0" distB="0" distL="0" distR="0" wp14:anchorId="3CA27B2E" wp14:editId="405C7784">
                  <wp:extent cx="5654118" cy="3562214"/>
                  <wp:effectExtent l="0" t="0" r="3810" b="63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56990" cy="3564023"/>
                          </a:xfrm>
                          <a:prstGeom prst="rect">
                            <a:avLst/>
                          </a:prstGeom>
                          <a:noFill/>
                          <a:ln>
                            <a:noFill/>
                          </a:ln>
                          <a:extLst/>
                        </pic:spPr>
                      </pic:pic>
                    </a:graphicData>
                  </a:graphic>
                </wp:inline>
              </w:drawing>
            </w:r>
          </w:p>
          <w:p w14:paraId="0CBC7567" w14:textId="77777777" w:rsidR="00211FE3" w:rsidRDefault="00211FE3" w:rsidP="00211FE3">
            <w:pPr>
              <w:jc w:val="both"/>
            </w:pPr>
            <w:r>
              <w:rPr>
                <w:rFonts w:hint="eastAsia"/>
                <w:b/>
              </w:rPr>
              <w:t xml:space="preserve">Figure </w:t>
            </w:r>
            <w:r w:rsidRPr="009F0C26">
              <w:rPr>
                <w:rFonts w:hint="eastAsia"/>
                <w:b/>
              </w:rPr>
              <w:t>1:</w:t>
            </w:r>
            <w:r w:rsidRPr="00CF0047">
              <w:rPr>
                <w:rFonts w:hint="eastAsia"/>
              </w:rPr>
              <w:t xml:space="preserve"> </w:t>
            </w:r>
            <w:r>
              <w:rPr>
                <w:rFonts w:hint="eastAsia"/>
              </w:rPr>
              <w:t>NR SSB candidate position for B41/n41 DSS in LTE TDD configuration 2 (Special subframe configuration 7)</w:t>
            </w:r>
          </w:p>
          <w:p w14:paraId="34F0AFE2" w14:textId="77777777" w:rsidR="00211FE3" w:rsidRDefault="00211FE3" w:rsidP="00211FE3">
            <w:pPr>
              <w:jc w:val="center"/>
            </w:pPr>
            <w:r w:rsidRPr="00A81DA0">
              <w:rPr>
                <w:noProof/>
                <w:lang w:val="en-US"/>
              </w:rPr>
              <w:drawing>
                <wp:inline distT="0" distB="0" distL="0" distR="0" wp14:anchorId="3661DAB2" wp14:editId="630FAD0A">
                  <wp:extent cx="5534026" cy="2500954"/>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34863" cy="2501332"/>
                          </a:xfrm>
                          <a:prstGeom prst="rect">
                            <a:avLst/>
                          </a:prstGeom>
                          <a:noFill/>
                          <a:ln>
                            <a:noFill/>
                          </a:ln>
                        </pic:spPr>
                      </pic:pic>
                    </a:graphicData>
                  </a:graphic>
                </wp:inline>
              </w:drawing>
            </w:r>
          </w:p>
          <w:p w14:paraId="1098452D" w14:textId="77777777" w:rsidR="00211FE3" w:rsidRDefault="00211FE3" w:rsidP="00211FE3">
            <w:pPr>
              <w:jc w:val="center"/>
            </w:pPr>
            <w:r w:rsidRPr="00CF0047">
              <w:rPr>
                <w:rFonts w:hint="eastAsia"/>
                <w:b/>
              </w:rPr>
              <w:t xml:space="preserve">Figure </w:t>
            </w:r>
            <w:r>
              <w:rPr>
                <w:rFonts w:hint="eastAsia"/>
                <w:b/>
              </w:rPr>
              <w:t>2</w:t>
            </w:r>
            <w:r w:rsidRPr="00CF0047">
              <w:rPr>
                <w:rFonts w:hint="eastAsia"/>
              </w:rPr>
              <w:t xml:space="preserve">: </w:t>
            </w:r>
            <w:r>
              <w:rPr>
                <w:rFonts w:hint="eastAsia"/>
              </w:rPr>
              <w:t>Example of extended NR SSB candidate location</w:t>
            </w:r>
          </w:p>
          <w:p w14:paraId="2066CF6D" w14:textId="77777777" w:rsidR="00211FE3" w:rsidRPr="00CF0047" w:rsidRDefault="00211FE3" w:rsidP="00211FE3">
            <w:pPr>
              <w:jc w:val="both"/>
            </w:pPr>
            <w:r w:rsidRPr="00246347">
              <w:rPr>
                <w:noProof/>
                <w:lang w:val="en-US"/>
              </w:rPr>
              <w:drawing>
                <wp:inline distT="0" distB="0" distL="0" distR="0" wp14:anchorId="0F185893" wp14:editId="340AB56D">
                  <wp:extent cx="5657850" cy="2449922"/>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9857" cy="2450791"/>
                          </a:xfrm>
                          <a:prstGeom prst="rect">
                            <a:avLst/>
                          </a:prstGeom>
                          <a:noFill/>
                          <a:ln>
                            <a:noFill/>
                          </a:ln>
                          <a:extLst/>
                        </pic:spPr>
                      </pic:pic>
                    </a:graphicData>
                  </a:graphic>
                </wp:inline>
              </w:drawing>
            </w:r>
          </w:p>
          <w:p w14:paraId="6350F226" w14:textId="0FF06B3E" w:rsidR="00932182" w:rsidRPr="00211FE3" w:rsidRDefault="00211FE3" w:rsidP="00211FE3">
            <w:pPr>
              <w:jc w:val="center"/>
            </w:pPr>
            <w:r w:rsidRPr="00CF0047">
              <w:rPr>
                <w:rFonts w:hint="eastAsia"/>
                <w:b/>
              </w:rPr>
              <w:t xml:space="preserve">Figure </w:t>
            </w:r>
            <w:r>
              <w:rPr>
                <w:rFonts w:hint="eastAsia"/>
                <w:b/>
              </w:rPr>
              <w:t>3</w:t>
            </w:r>
            <w:r w:rsidRPr="00CF0047">
              <w:rPr>
                <w:rFonts w:hint="eastAsia"/>
              </w:rPr>
              <w:t xml:space="preserve">: </w:t>
            </w:r>
            <w:r>
              <w:rPr>
                <w:rFonts w:hint="eastAsia"/>
              </w:rPr>
              <w:t>NR SSB candidate position for B41/n41 DSS with LTE/NR frame offset</w:t>
            </w:r>
          </w:p>
        </w:tc>
      </w:tr>
    </w:tbl>
    <w:p w14:paraId="040E1C48" w14:textId="77777777" w:rsidR="00932182" w:rsidRDefault="00932182" w:rsidP="00932182">
      <w:pPr>
        <w:spacing w:afterLines="50" w:after="120"/>
        <w:jc w:val="both"/>
        <w:rPr>
          <w:sz w:val="22"/>
          <w:lang w:val="en-US"/>
        </w:rPr>
      </w:pPr>
    </w:p>
    <w:p w14:paraId="2C5F98ED" w14:textId="6F53DF47" w:rsidR="00932182" w:rsidRPr="00B76BF1" w:rsidRDefault="00932182" w:rsidP="00932182">
      <w:pPr>
        <w:spacing w:afterLines="50" w:after="120"/>
        <w:jc w:val="both"/>
        <w:rPr>
          <w:sz w:val="22"/>
        </w:rPr>
      </w:pPr>
      <w:r>
        <w:rPr>
          <w:rFonts w:hint="eastAsia"/>
          <w:sz w:val="22"/>
        </w:rPr>
        <w:t xml:space="preserve">In </w:t>
      </w:r>
      <w:r w:rsidR="00211FE3">
        <w:rPr>
          <w:rFonts w:hint="eastAsia"/>
          <w:sz w:val="22"/>
          <w:lang w:val="en-US"/>
        </w:rPr>
        <w:t>[2</w:t>
      </w:r>
      <w:r>
        <w:rPr>
          <w:rFonts w:hint="eastAsia"/>
          <w:sz w:val="22"/>
          <w:lang w:val="en-US"/>
        </w:rPr>
        <w:t xml:space="preserve">], </w:t>
      </w:r>
      <w:r w:rsidR="00211FE3">
        <w:rPr>
          <w:sz w:val="22"/>
          <w:lang w:val="en-US"/>
        </w:rPr>
        <w:t>corresponding TPs are also shown as below</w:t>
      </w:r>
      <w:r>
        <w:rPr>
          <w:rFonts w:hint="eastAsia"/>
          <w:sz w:val="22"/>
        </w:rPr>
        <w:t>.</w:t>
      </w:r>
    </w:p>
    <w:tbl>
      <w:tblPr>
        <w:tblStyle w:val="afd"/>
        <w:tblW w:w="0" w:type="auto"/>
        <w:tblLook w:val="04A0" w:firstRow="1" w:lastRow="0" w:firstColumn="1" w:lastColumn="0" w:noHBand="0" w:noVBand="1"/>
      </w:tblPr>
      <w:tblGrid>
        <w:gridCol w:w="9962"/>
      </w:tblGrid>
      <w:tr w:rsidR="00932182" w14:paraId="6902ECDC" w14:textId="77777777" w:rsidTr="00932182">
        <w:tc>
          <w:tcPr>
            <w:tcW w:w="9962" w:type="dxa"/>
          </w:tcPr>
          <w:p w14:paraId="1B47716F" w14:textId="698CD085" w:rsidR="00932182" w:rsidRDefault="00211FE3" w:rsidP="00211FE3">
            <w:pPr>
              <w:spacing w:after="200" w:line="276" w:lineRule="auto"/>
              <w:contextualSpacing/>
              <w:rPr>
                <w:rFonts w:eastAsia="Malgun Gothic"/>
                <w:sz w:val="20"/>
                <w:lang w:eastAsia="ko-KR"/>
              </w:rPr>
            </w:pPr>
            <w:r w:rsidRPr="0068213E">
              <w:rPr>
                <w:rFonts w:hint="eastAsia"/>
                <w:b/>
                <w:u w:val="single"/>
                <w:lang w:val="en-US"/>
              </w:rPr>
              <w:t xml:space="preserve">Proposed TP for </w:t>
            </w:r>
            <w:r w:rsidRPr="0068213E">
              <w:rPr>
                <w:b/>
                <w:u w:val="single"/>
                <w:lang w:val="en-US"/>
              </w:rPr>
              <w:t>TS 38.214</w:t>
            </w:r>
          </w:p>
          <w:p w14:paraId="2201D27C" w14:textId="3CBB692F" w:rsidR="00211FE3" w:rsidRPr="00211FE3" w:rsidRDefault="00211FE3" w:rsidP="00211FE3">
            <w:pPr>
              <w:spacing w:after="200" w:line="276" w:lineRule="auto"/>
              <w:contextualSpacing/>
              <w:rPr>
                <w:rFonts w:eastAsiaTheme="minorEastAsia"/>
                <w:sz w:val="20"/>
              </w:rPr>
            </w:pPr>
            <w:r>
              <w:rPr>
                <w:rFonts w:eastAsiaTheme="minorEastAsia" w:hint="eastAsia"/>
                <w:sz w:val="20"/>
              </w:rPr>
              <w:t>-----</w:t>
            </w:r>
          </w:p>
          <w:p w14:paraId="3B3AFFC0" w14:textId="77777777" w:rsidR="00211FE3" w:rsidRPr="00211FE3" w:rsidRDefault="00211FE3" w:rsidP="00211FE3">
            <w:pPr>
              <w:keepNext/>
              <w:keepLines/>
              <w:tabs>
                <w:tab w:val="num" w:pos="576"/>
              </w:tabs>
              <w:spacing w:before="120"/>
              <w:ind w:left="576" w:hanging="576"/>
              <w:outlineLvl w:val="3"/>
              <w:rPr>
                <w:rFonts w:ascii="Arial" w:eastAsia="Malgun Gothic" w:hAnsi="Arial"/>
                <w:color w:val="000000"/>
                <w:lang w:eastAsia="ko-KR"/>
              </w:rPr>
            </w:pPr>
            <w:r w:rsidRPr="00211FE3">
              <w:rPr>
                <w:rFonts w:ascii="Arial" w:eastAsia="Malgun Gothic" w:hAnsi="Arial"/>
                <w:color w:val="000000"/>
                <w:lang w:eastAsia="ko-KR"/>
              </w:rPr>
              <w:t>5.1.4.2   PDSCH resource mapping with RE level granularity</w:t>
            </w:r>
          </w:p>
          <w:p w14:paraId="6172467C" w14:textId="77777777" w:rsidR="00211FE3" w:rsidRPr="00211FE3" w:rsidRDefault="00211FE3" w:rsidP="00211FE3">
            <w:pPr>
              <w:spacing w:line="360" w:lineRule="auto"/>
              <w:rPr>
                <w:rFonts w:eastAsia="Malgun Gothic"/>
                <w:color w:val="000000"/>
                <w:sz w:val="20"/>
                <w:lang w:eastAsia="ko-KR"/>
              </w:rPr>
            </w:pPr>
            <w:r w:rsidRPr="00211FE3">
              <w:rPr>
                <w:rFonts w:eastAsia="ＭＳ 明朝"/>
                <w:b/>
                <w:kern w:val="2"/>
                <w:sz w:val="20"/>
                <w:lang w:val="en-US"/>
              </w:rPr>
              <w:t>==================================== Text omitted ====================================</w:t>
            </w:r>
          </w:p>
          <w:p w14:paraId="7806E5CD" w14:textId="77777777" w:rsidR="00211FE3" w:rsidRPr="00211FE3" w:rsidRDefault="00211FE3" w:rsidP="00211FE3">
            <w:pPr>
              <w:spacing w:line="360" w:lineRule="auto"/>
              <w:rPr>
                <w:rFonts w:eastAsia="Malgun Gothic"/>
                <w:color w:val="000000"/>
                <w:sz w:val="20"/>
                <w:lang w:eastAsia="ko-KR"/>
              </w:rPr>
            </w:pPr>
            <w:r w:rsidRPr="00211FE3">
              <w:rPr>
                <w:rFonts w:eastAsia="Malgun Gothic"/>
                <w:color w:val="000000"/>
                <w:sz w:val="20"/>
                <w:lang w:eastAsia="ko-KR"/>
              </w:rPr>
              <w:t>A UE may be configured with any of the following higher layer parameters:</w:t>
            </w:r>
          </w:p>
          <w:p w14:paraId="5918B40A" w14:textId="77777777" w:rsidR="00211FE3" w:rsidRDefault="00211FE3" w:rsidP="00211FE3">
            <w:pPr>
              <w:spacing w:after="200" w:line="276" w:lineRule="auto"/>
              <w:contextualSpacing/>
              <w:rPr>
                <w:rFonts w:eastAsia="Malgun Gothic"/>
                <w:color w:val="000000"/>
                <w:sz w:val="20"/>
                <w:lang w:eastAsia="ko-KR"/>
              </w:rPr>
            </w:pPr>
            <w:r w:rsidRPr="00211FE3">
              <w:rPr>
                <w:rFonts w:eastAsia="Malgun Gothic"/>
                <w:i/>
                <w:sz w:val="20"/>
                <w:lang w:eastAsia="ko-KR"/>
              </w:rPr>
              <w:t>-</w:t>
            </w:r>
            <w:r w:rsidRPr="00211FE3">
              <w:rPr>
                <w:rFonts w:eastAsia="Malgun Gothic"/>
                <w:i/>
                <w:sz w:val="20"/>
                <w:lang w:eastAsia="ko-KR"/>
              </w:rPr>
              <w:tab/>
            </w:r>
            <w:r w:rsidRPr="00211FE3">
              <w:rPr>
                <w:rFonts w:eastAsia="Malgun Gothic"/>
                <w:sz w:val="20"/>
                <w:lang w:eastAsia="ko-KR"/>
              </w:rPr>
              <w:t>REs indicated by</w:t>
            </w:r>
            <w:r w:rsidRPr="00211FE3">
              <w:rPr>
                <w:rFonts w:eastAsia="Malgun Gothic"/>
                <w:i/>
                <w:sz w:val="20"/>
                <w:lang w:eastAsia="ko-KR"/>
              </w:rPr>
              <w:t xml:space="preserve"> lte-CRS-ToMatchAround</w:t>
            </w:r>
            <w:r w:rsidRPr="00211FE3" w:rsidDel="00C555CE">
              <w:rPr>
                <w:rFonts w:eastAsia="Malgun Gothic"/>
                <w:i/>
                <w:sz w:val="20"/>
                <w:lang w:eastAsia="ko-KR"/>
              </w:rPr>
              <w:t xml:space="preserve"> </w:t>
            </w:r>
            <w:r w:rsidRPr="00211FE3">
              <w:rPr>
                <w:rFonts w:eastAsia="Malgun Gothic"/>
                <w:sz w:val="20"/>
                <w:lang w:eastAsia="ko-KR"/>
              </w:rPr>
              <w:t xml:space="preserve">in </w:t>
            </w:r>
            <w:r w:rsidRPr="00211FE3">
              <w:rPr>
                <w:rFonts w:eastAsia="Malgun Gothic" w:hint="eastAsia"/>
                <w:i/>
                <w:iCs/>
                <w:sz w:val="20"/>
                <w:lang w:eastAsia="ko-KR"/>
              </w:rPr>
              <w:t>ServingCellConfig</w:t>
            </w:r>
            <w:r w:rsidRPr="00211FE3">
              <w:rPr>
                <w:rFonts w:eastAsia="Malgun Gothic" w:hint="eastAsia"/>
                <w:i/>
                <w:iCs/>
                <w:sz w:val="20"/>
                <w:lang w:val="en-US" w:eastAsia="zh-CN"/>
              </w:rPr>
              <w:t xml:space="preserve"> </w:t>
            </w:r>
            <w:r w:rsidRPr="00211FE3">
              <w:rPr>
                <w:rFonts w:eastAsia="Malgun Gothic"/>
                <w:sz w:val="20"/>
                <w:lang w:val="en-US" w:eastAsia="zh-CN"/>
              </w:rPr>
              <w:t>or</w:t>
            </w:r>
            <w:r w:rsidRPr="00211FE3">
              <w:rPr>
                <w:rFonts w:eastAsia="Malgun Gothic"/>
                <w:i/>
                <w:sz w:val="20"/>
                <w:lang w:eastAsia="ko-KR"/>
              </w:rPr>
              <w:t xml:space="preserve"> ServingCellConfigCommon </w:t>
            </w:r>
            <w:r w:rsidRPr="00211FE3">
              <w:rPr>
                <w:rFonts w:eastAsia="Malgun Gothic"/>
                <w:sz w:val="20"/>
                <w:lang w:eastAsia="ko-KR"/>
              </w:rPr>
              <w:t xml:space="preserve">configuring common RS, in 15 kHz subcarrier spacing applicable only to 15 kHz subcarrier spacing PDSCH, of one LTE carrier in a serving cell are declared as not available for PDSCH. The configuration contains </w:t>
            </w:r>
            <w:r w:rsidRPr="00211FE3">
              <w:rPr>
                <w:rFonts w:eastAsia="Malgun Gothic"/>
                <w:i/>
                <w:sz w:val="20"/>
                <w:lang w:eastAsia="ko-KR"/>
              </w:rPr>
              <w:t xml:space="preserve">v-Shift </w:t>
            </w:r>
            <w:r w:rsidRPr="00211FE3">
              <w:rPr>
                <w:rFonts w:eastAsia="Malgun Gothic"/>
                <w:sz w:val="20"/>
                <w:lang w:eastAsia="ko-KR"/>
              </w:rPr>
              <w:t xml:space="preserve">consisting of LTE-CRS-vshift(s), </w:t>
            </w:r>
            <w:r w:rsidRPr="00211FE3">
              <w:rPr>
                <w:rFonts w:eastAsia="Malgun Gothic"/>
                <w:i/>
                <w:sz w:val="20"/>
                <w:lang w:eastAsia="ko-KR"/>
              </w:rPr>
              <w:t xml:space="preserve">nrofCRS-Ports </w:t>
            </w:r>
            <w:r w:rsidRPr="00211FE3">
              <w:rPr>
                <w:rFonts w:eastAsia="Malgun Gothic"/>
                <w:sz w:val="20"/>
                <w:lang w:eastAsia="ko-KR"/>
              </w:rPr>
              <w:t xml:space="preserve">consisting of LTE-CRS antenna ports 1, 2 or 4 ports, </w:t>
            </w:r>
            <w:r w:rsidRPr="00211FE3">
              <w:rPr>
                <w:rFonts w:eastAsia="Malgun Gothic"/>
                <w:i/>
                <w:sz w:val="20"/>
                <w:lang w:eastAsia="ko-KR"/>
              </w:rPr>
              <w:t>carrierFreqDL</w:t>
            </w:r>
            <w:r w:rsidRPr="00211FE3">
              <w:rPr>
                <w:rFonts w:eastAsia="Malgun Gothic"/>
                <w:sz w:val="20"/>
                <w:lang w:eastAsia="ko-KR"/>
              </w:rPr>
              <w:t xml:space="preserve"> representing the LTE carrier centre subcarrier location determined by offset from (reference) point A, </w:t>
            </w:r>
            <w:r w:rsidRPr="00211FE3">
              <w:rPr>
                <w:rFonts w:eastAsia="Malgun Gothic"/>
                <w:i/>
                <w:sz w:val="20"/>
                <w:lang w:eastAsia="ko-KR"/>
              </w:rPr>
              <w:t xml:space="preserve">carrierBandwidthDL </w:t>
            </w:r>
            <w:r w:rsidRPr="00211FE3">
              <w:rPr>
                <w:rFonts w:eastAsia="Malgun Gothic"/>
                <w:sz w:val="20"/>
                <w:lang w:eastAsia="ko-KR"/>
              </w:rPr>
              <w:t>representing the LTE carrier bandwidth, and may also configure</w:t>
            </w:r>
            <w:r w:rsidRPr="00211FE3">
              <w:rPr>
                <w:rFonts w:eastAsia="Malgun Gothic" w:hint="eastAsia"/>
                <w:color w:val="FF0000"/>
                <w:sz w:val="20"/>
                <w:u w:val="single"/>
                <w:lang w:eastAsia="ko-KR"/>
              </w:rPr>
              <w:t xml:space="preserve"> </w:t>
            </w:r>
            <w:r w:rsidRPr="00211FE3">
              <w:rPr>
                <w:rFonts w:eastAsia="Malgun Gothic"/>
                <w:i/>
                <w:sz w:val="20"/>
                <w:lang w:eastAsia="ko-KR"/>
              </w:rPr>
              <w:t>mbsfn-SubframeConfigList</w:t>
            </w:r>
            <w:r w:rsidRPr="00211FE3">
              <w:rPr>
                <w:rFonts w:eastAsia="Malgun Gothic"/>
                <w:sz w:val="20"/>
                <w:lang w:eastAsia="ko-KR"/>
              </w:rPr>
              <w:t xml:space="preserve"> representing MBSFN subframe configuration</w:t>
            </w:r>
            <w:r w:rsidRPr="00211FE3">
              <w:rPr>
                <w:rFonts w:eastAsia="Malgun Gothic" w:hint="eastAsia"/>
                <w:sz w:val="20"/>
                <w:lang w:eastAsia="ko-KR"/>
              </w:rPr>
              <w:t xml:space="preserve"> </w:t>
            </w:r>
            <w:r w:rsidRPr="00211FE3">
              <w:rPr>
                <w:rFonts w:eastAsia="Malgun Gothic" w:hint="eastAsia"/>
                <w:i/>
                <w:color w:val="FF0000"/>
                <w:sz w:val="20"/>
                <w:u w:val="single"/>
                <w:lang w:eastAsia="ko-KR"/>
              </w:rPr>
              <w:t xml:space="preserve">and frame-offset </w:t>
            </w:r>
            <w:r w:rsidRPr="00211FE3">
              <w:rPr>
                <w:rFonts w:eastAsia="Malgun Gothic"/>
                <w:color w:val="FF0000"/>
                <w:sz w:val="20"/>
                <w:u w:val="single"/>
                <w:lang w:eastAsia="ko-KR"/>
              </w:rPr>
              <w:t xml:space="preserve">representing </w:t>
            </w:r>
            <w:r w:rsidRPr="00211FE3">
              <w:rPr>
                <w:rFonts w:eastAsia="Malgun Gothic" w:hint="eastAsia"/>
                <w:color w:val="FF0000"/>
                <w:sz w:val="20"/>
                <w:u w:val="single"/>
                <w:lang w:eastAsia="ko-KR"/>
              </w:rPr>
              <w:t xml:space="preserve">an offset in number of subframes </w:t>
            </w:r>
            <w:r w:rsidRPr="00211FE3">
              <w:rPr>
                <w:rFonts w:eastAsia="Malgun Gothic"/>
                <w:color w:val="FF0000"/>
                <w:sz w:val="20"/>
                <w:u w:val="single"/>
                <w:lang w:eastAsia="ko-KR"/>
              </w:rPr>
              <w:t>between</w:t>
            </w:r>
            <w:r w:rsidRPr="00211FE3">
              <w:rPr>
                <w:rFonts w:eastAsia="Malgun Gothic" w:hint="eastAsia"/>
                <w:color w:val="FF0000"/>
                <w:sz w:val="20"/>
                <w:u w:val="single"/>
                <w:lang w:eastAsia="ko-KR"/>
              </w:rPr>
              <w:t xml:space="preserve"> LTE and NR frame boundary</w:t>
            </w:r>
            <w:r w:rsidRPr="00211FE3">
              <w:rPr>
                <w:rFonts w:eastAsia="Malgun Gothic"/>
                <w:sz w:val="20"/>
                <w:lang w:eastAsia="ko-KR"/>
              </w:rPr>
              <w:t>.</w:t>
            </w:r>
            <w:r w:rsidRPr="00211FE3">
              <w:rPr>
                <w:rFonts w:eastAsia="Malgun Gothic"/>
                <w:color w:val="000000"/>
                <w:sz w:val="20"/>
                <w:lang w:eastAsia="ko-KR"/>
              </w:rPr>
              <w:t xml:space="preserve"> A UE determines the CRS position within the slot according to Subclause 6.10.1.2 in [15, TS 36.211], where slot corresponds to LTE subframe.</w:t>
            </w:r>
          </w:p>
          <w:p w14:paraId="59919AA8" w14:textId="0F4821BF" w:rsidR="00211FE3" w:rsidRPr="00211FE3" w:rsidRDefault="00211FE3" w:rsidP="00211FE3">
            <w:pPr>
              <w:spacing w:after="200" w:line="276" w:lineRule="auto"/>
              <w:contextualSpacing/>
              <w:rPr>
                <w:rFonts w:eastAsiaTheme="minorEastAsia"/>
                <w:color w:val="000000"/>
                <w:sz w:val="20"/>
              </w:rPr>
            </w:pPr>
            <w:r>
              <w:rPr>
                <w:rFonts w:eastAsiaTheme="minorEastAsia" w:hint="eastAsia"/>
                <w:color w:val="000000"/>
                <w:sz w:val="20"/>
              </w:rPr>
              <w:t>-----</w:t>
            </w:r>
          </w:p>
          <w:p w14:paraId="5F05F4E2" w14:textId="77777777" w:rsidR="00211FE3" w:rsidRDefault="00211FE3" w:rsidP="00211FE3">
            <w:pPr>
              <w:spacing w:after="200" w:line="276" w:lineRule="auto"/>
              <w:contextualSpacing/>
              <w:rPr>
                <w:rFonts w:eastAsia="Malgun Gothic"/>
                <w:sz w:val="20"/>
                <w:lang w:eastAsia="ko-KR"/>
              </w:rPr>
            </w:pPr>
          </w:p>
          <w:p w14:paraId="5684680E" w14:textId="77777777" w:rsidR="00211FE3" w:rsidRDefault="00211FE3" w:rsidP="00211FE3">
            <w:pPr>
              <w:spacing w:after="200" w:line="276" w:lineRule="auto"/>
              <w:contextualSpacing/>
              <w:rPr>
                <w:b/>
                <w:u w:val="single"/>
                <w:lang w:val="en-US"/>
              </w:rPr>
            </w:pPr>
            <w:r w:rsidRPr="0068213E">
              <w:rPr>
                <w:rFonts w:hint="eastAsia"/>
                <w:b/>
                <w:u w:val="single"/>
                <w:lang w:val="en-US"/>
              </w:rPr>
              <w:t xml:space="preserve">Proposed TP for </w:t>
            </w:r>
            <w:r>
              <w:rPr>
                <w:b/>
                <w:u w:val="single"/>
                <w:lang w:val="en-US"/>
              </w:rPr>
              <w:t>TS 38.331</w:t>
            </w:r>
          </w:p>
          <w:p w14:paraId="13B1DCCA" w14:textId="7CF0376A" w:rsidR="00211FE3" w:rsidRPr="00211FE3" w:rsidRDefault="00211FE3" w:rsidP="00211FE3">
            <w:pPr>
              <w:spacing w:after="200" w:line="276" w:lineRule="auto"/>
              <w:contextualSpacing/>
              <w:rPr>
                <w:rFonts w:eastAsiaTheme="minorEastAsia"/>
                <w:sz w:val="20"/>
              </w:rPr>
            </w:pPr>
            <w:r>
              <w:rPr>
                <w:rFonts w:eastAsiaTheme="minorEastAsia" w:hint="eastAsia"/>
                <w:sz w:val="20"/>
              </w:rPr>
              <w:t>-----</w:t>
            </w:r>
          </w:p>
          <w:p w14:paraId="4D06A535" w14:textId="77777777" w:rsidR="00211FE3" w:rsidRPr="00211FE3" w:rsidRDefault="00211FE3" w:rsidP="00211FE3">
            <w:pPr>
              <w:keepNext/>
              <w:keepLines/>
              <w:tabs>
                <w:tab w:val="num" w:pos="576"/>
              </w:tabs>
              <w:spacing w:before="120"/>
              <w:ind w:left="576" w:hanging="576"/>
              <w:outlineLvl w:val="3"/>
              <w:rPr>
                <w:rFonts w:ascii="Arial" w:eastAsia="Malgun Gothic" w:hAnsi="Arial"/>
                <w:lang w:eastAsia="ko-KR"/>
              </w:rPr>
            </w:pPr>
            <w:bookmarkStart w:id="3" w:name="_Toc20426075"/>
            <w:r w:rsidRPr="00211FE3">
              <w:rPr>
                <w:rFonts w:ascii="Arial" w:eastAsia="Malgun Gothic" w:hAnsi="Arial"/>
                <w:lang w:eastAsia="ko-KR"/>
              </w:rPr>
              <w:t>–</w:t>
            </w:r>
            <w:r w:rsidRPr="00211FE3">
              <w:rPr>
                <w:rFonts w:ascii="Arial" w:eastAsia="Malgun Gothic" w:hAnsi="Arial"/>
                <w:lang w:eastAsia="ko-KR"/>
              </w:rPr>
              <w:tab/>
              <w:t>RateMatchPatternLTE-CRS</w:t>
            </w:r>
            <w:bookmarkEnd w:id="3"/>
          </w:p>
          <w:p w14:paraId="12FCC78F" w14:textId="77777777" w:rsidR="00211FE3" w:rsidRPr="00211FE3" w:rsidRDefault="00211FE3" w:rsidP="00211FE3">
            <w:pPr>
              <w:rPr>
                <w:rFonts w:eastAsia="Malgun Gothic"/>
                <w:sz w:val="20"/>
                <w:lang w:eastAsia="ko-KR"/>
              </w:rPr>
            </w:pPr>
            <w:r w:rsidRPr="00211FE3">
              <w:rPr>
                <w:rFonts w:eastAsia="Malgun Gothic"/>
                <w:sz w:val="20"/>
                <w:lang w:eastAsia="ko-KR"/>
              </w:rPr>
              <w:t xml:space="preserve">The IE </w:t>
            </w:r>
            <w:r w:rsidRPr="00211FE3">
              <w:rPr>
                <w:rFonts w:eastAsia="Malgun Gothic"/>
                <w:i/>
                <w:sz w:val="20"/>
                <w:lang w:eastAsia="ko-KR"/>
              </w:rPr>
              <w:t>RateMatchPatternLTE-CRS</w:t>
            </w:r>
            <w:r w:rsidRPr="00211FE3">
              <w:rPr>
                <w:rFonts w:eastAsia="Malgun Gothic"/>
                <w:sz w:val="20"/>
                <w:lang w:eastAsia="ko-KR"/>
              </w:rPr>
              <w:t xml:space="preserve"> is used to configure a pattern to rate match around LTE CRS. See TS 38.214 [19], clause 5.1.4.2.</w:t>
            </w:r>
          </w:p>
          <w:p w14:paraId="0680829C" w14:textId="77777777" w:rsidR="00211FE3" w:rsidRPr="00211FE3" w:rsidRDefault="00211FE3" w:rsidP="00211FE3">
            <w:pPr>
              <w:keepNext/>
              <w:keepLines/>
              <w:spacing w:before="60"/>
              <w:jc w:val="center"/>
              <w:rPr>
                <w:rFonts w:ascii="Arial" w:eastAsia="Times New Roman" w:hAnsi="Arial"/>
                <w:b/>
                <w:sz w:val="20"/>
                <w:lang w:eastAsia="ko-KR"/>
              </w:rPr>
            </w:pPr>
            <w:r w:rsidRPr="00211FE3">
              <w:rPr>
                <w:rFonts w:ascii="Arial" w:eastAsia="Times New Roman" w:hAnsi="Arial"/>
                <w:b/>
                <w:i/>
                <w:sz w:val="20"/>
                <w:lang w:eastAsia="ko-KR"/>
              </w:rPr>
              <w:t>RateMatchPatternLTE-CRS</w:t>
            </w:r>
            <w:r w:rsidRPr="00211FE3">
              <w:rPr>
                <w:rFonts w:ascii="Arial" w:eastAsia="Times New Roman" w:hAnsi="Arial"/>
                <w:b/>
                <w:sz w:val="20"/>
                <w:lang w:eastAsia="ko-KR"/>
              </w:rPr>
              <w:t xml:space="preserve"> information element</w:t>
            </w:r>
          </w:p>
          <w:p w14:paraId="0B1F3CFE"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lang w:eastAsia="ko-KR"/>
              </w:rPr>
            </w:pPr>
            <w:r w:rsidRPr="00211FE3">
              <w:rPr>
                <w:rFonts w:ascii="Courier New" w:eastAsia="Malgun Gothic" w:hAnsi="Courier New"/>
                <w:noProof/>
                <w:color w:val="808080"/>
                <w:sz w:val="16"/>
                <w:lang w:eastAsia="ko-KR"/>
              </w:rPr>
              <w:t>-- ASN1START</w:t>
            </w:r>
          </w:p>
          <w:p w14:paraId="48739718"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lang w:eastAsia="ko-KR"/>
              </w:rPr>
            </w:pPr>
            <w:r w:rsidRPr="00211FE3">
              <w:rPr>
                <w:rFonts w:ascii="Courier New" w:eastAsia="Malgun Gothic" w:hAnsi="Courier New"/>
                <w:noProof/>
                <w:color w:val="808080"/>
                <w:sz w:val="16"/>
                <w:lang w:eastAsia="ko-KR"/>
              </w:rPr>
              <w:t>-- TAG-RATEMATCHPATTERNLTE-CRS-START</w:t>
            </w:r>
          </w:p>
          <w:p w14:paraId="15783DC0"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p>
          <w:p w14:paraId="40E5B3E9"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 xml:space="preserve">RateMatchPatternLTE-CRS ::=         </w:t>
            </w:r>
            <w:r w:rsidRPr="00211FE3">
              <w:rPr>
                <w:rFonts w:ascii="Courier New" w:eastAsia="Malgun Gothic" w:hAnsi="Courier New"/>
                <w:noProof/>
                <w:color w:val="993366"/>
                <w:sz w:val="16"/>
                <w:lang w:eastAsia="ko-KR"/>
              </w:rPr>
              <w:t>SEQUENCE</w:t>
            </w:r>
            <w:r w:rsidRPr="00211FE3">
              <w:rPr>
                <w:rFonts w:ascii="Courier New" w:eastAsia="Malgun Gothic" w:hAnsi="Courier New"/>
                <w:noProof/>
                <w:sz w:val="16"/>
                <w:lang w:eastAsia="ko-KR"/>
              </w:rPr>
              <w:t xml:space="preserve"> {</w:t>
            </w:r>
          </w:p>
          <w:p w14:paraId="4733BE39"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 xml:space="preserve">    carrierFreqDL                       </w:t>
            </w:r>
            <w:r w:rsidRPr="00211FE3">
              <w:rPr>
                <w:rFonts w:ascii="Courier New" w:eastAsia="Malgun Gothic" w:hAnsi="Courier New"/>
                <w:noProof/>
                <w:color w:val="993366"/>
                <w:sz w:val="16"/>
                <w:lang w:eastAsia="ko-KR"/>
              </w:rPr>
              <w:t>INTEGER</w:t>
            </w:r>
            <w:r w:rsidRPr="00211FE3">
              <w:rPr>
                <w:rFonts w:ascii="Courier New" w:eastAsia="Malgun Gothic" w:hAnsi="Courier New"/>
                <w:noProof/>
                <w:sz w:val="16"/>
                <w:lang w:eastAsia="ko-KR"/>
              </w:rPr>
              <w:t xml:space="preserve"> (0..16383),</w:t>
            </w:r>
          </w:p>
          <w:p w14:paraId="27155C9C"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 xml:space="preserve">    carrierBandwidthDL                  </w:t>
            </w:r>
            <w:r w:rsidRPr="00211FE3">
              <w:rPr>
                <w:rFonts w:ascii="Courier New" w:eastAsia="Malgun Gothic" w:hAnsi="Courier New"/>
                <w:noProof/>
                <w:color w:val="993366"/>
                <w:sz w:val="16"/>
                <w:lang w:eastAsia="ko-KR"/>
              </w:rPr>
              <w:t>ENUMERATED</w:t>
            </w:r>
            <w:r w:rsidRPr="00211FE3">
              <w:rPr>
                <w:rFonts w:ascii="Courier New" w:eastAsia="Malgun Gothic" w:hAnsi="Courier New"/>
                <w:noProof/>
                <w:sz w:val="16"/>
                <w:lang w:eastAsia="ko-KR"/>
              </w:rPr>
              <w:t xml:space="preserve"> {n6, n15, n25, n50, n75, n100, spare2, spare1},</w:t>
            </w:r>
          </w:p>
          <w:p w14:paraId="798EA695"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eastAsia="Malgun Gothic" w:hAnsi="Courier New"/>
                <w:noProof/>
                <w:color w:val="808080"/>
                <w:sz w:val="16"/>
                <w:lang w:eastAsia="ko-KR"/>
              </w:rPr>
            </w:pPr>
            <w:r w:rsidRPr="00211FE3">
              <w:rPr>
                <w:rFonts w:ascii="Courier New" w:eastAsia="Malgun Gothic" w:hAnsi="Courier New"/>
                <w:noProof/>
                <w:sz w:val="16"/>
                <w:lang w:eastAsia="ko-KR"/>
              </w:rPr>
              <w:t xml:space="preserve">mbsfn-SubframeConfigList            EUTRA-MBSFN-SubframeConfigList                                          </w:t>
            </w:r>
            <w:r w:rsidRPr="00211FE3">
              <w:rPr>
                <w:rFonts w:ascii="Courier New" w:eastAsia="Malgun Gothic" w:hAnsi="Courier New"/>
                <w:noProof/>
                <w:color w:val="993366"/>
                <w:sz w:val="16"/>
                <w:lang w:eastAsia="ko-KR"/>
              </w:rPr>
              <w:t>OPTIONAL</w:t>
            </w:r>
            <w:r w:rsidRPr="00211FE3">
              <w:rPr>
                <w:rFonts w:ascii="Courier New" w:eastAsia="Malgun Gothic" w:hAnsi="Courier New"/>
                <w:noProof/>
                <w:sz w:val="16"/>
                <w:lang w:eastAsia="ko-KR"/>
              </w:rPr>
              <w:t xml:space="preserve">,   </w:t>
            </w:r>
            <w:r w:rsidRPr="00211FE3">
              <w:rPr>
                <w:rFonts w:ascii="Courier New" w:eastAsia="Malgun Gothic" w:hAnsi="Courier New"/>
                <w:noProof/>
                <w:color w:val="808080"/>
                <w:sz w:val="16"/>
                <w:lang w:eastAsia="ko-KR"/>
              </w:rPr>
              <w:t>-- Need M</w:t>
            </w:r>
          </w:p>
          <w:p w14:paraId="7099A121"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u w:val="single"/>
                <w:lang w:eastAsia="ko-KR"/>
              </w:rPr>
            </w:pPr>
            <w:r w:rsidRPr="00211FE3">
              <w:rPr>
                <w:rFonts w:ascii="Courier New" w:eastAsia="Malgun Gothic" w:hAnsi="Courier New"/>
                <w:noProof/>
                <w:sz w:val="16"/>
                <w:lang w:eastAsia="ko-KR"/>
              </w:rPr>
              <w:t xml:space="preserve">    </w:t>
            </w:r>
            <w:r w:rsidRPr="00211FE3">
              <w:rPr>
                <w:rFonts w:ascii="Courier New" w:eastAsia="Malgun Gothic" w:hAnsi="Courier New" w:hint="eastAsia"/>
                <w:noProof/>
                <w:color w:val="FF0000"/>
                <w:sz w:val="16"/>
                <w:u w:val="single"/>
                <w:lang w:eastAsia="ko-KR"/>
              </w:rPr>
              <w:t xml:space="preserve">frame-offset                </w:t>
            </w:r>
            <w:r w:rsidRPr="00211FE3">
              <w:rPr>
                <w:rFonts w:ascii="Courier New" w:eastAsia="Malgun Gothic" w:hAnsi="Courier New"/>
                <w:noProof/>
                <w:color w:val="FF0000"/>
                <w:sz w:val="16"/>
                <w:u w:val="single"/>
                <w:lang w:eastAsia="ko-KR"/>
              </w:rPr>
              <w:t xml:space="preserve">         INTEGER (</w:t>
            </w:r>
            <w:r w:rsidRPr="00211FE3">
              <w:rPr>
                <w:rFonts w:ascii="Courier New" w:eastAsia="Malgun Gothic" w:hAnsi="Courier New" w:hint="eastAsia"/>
                <w:noProof/>
                <w:color w:val="FF0000"/>
                <w:sz w:val="16"/>
                <w:u w:val="single"/>
                <w:lang w:eastAsia="ko-KR"/>
              </w:rPr>
              <w:t>-9</w:t>
            </w:r>
            <w:r w:rsidRPr="00211FE3">
              <w:rPr>
                <w:rFonts w:ascii="Courier New" w:eastAsia="Malgun Gothic" w:hAnsi="Courier New"/>
                <w:noProof/>
                <w:color w:val="FF0000"/>
                <w:sz w:val="16"/>
                <w:u w:val="single"/>
                <w:lang w:eastAsia="ko-KR"/>
              </w:rPr>
              <w:t>..</w:t>
            </w:r>
            <w:r w:rsidRPr="00211FE3">
              <w:rPr>
                <w:rFonts w:ascii="Courier New" w:eastAsia="Malgun Gothic" w:hAnsi="Courier New" w:hint="eastAsia"/>
                <w:noProof/>
                <w:color w:val="FF0000"/>
                <w:sz w:val="16"/>
                <w:u w:val="single"/>
                <w:lang w:eastAsia="ko-KR"/>
              </w:rPr>
              <w:t>9</w:t>
            </w:r>
            <w:r w:rsidRPr="00211FE3">
              <w:rPr>
                <w:rFonts w:ascii="Courier New" w:eastAsia="Malgun Gothic" w:hAnsi="Courier New"/>
                <w:noProof/>
                <w:color w:val="FF0000"/>
                <w:sz w:val="16"/>
                <w:u w:val="single"/>
                <w:lang w:eastAsia="ko-KR"/>
              </w:rPr>
              <w:t>),            OPTIONAL,   -- Need M</w:t>
            </w:r>
          </w:p>
          <w:p w14:paraId="50C76AB2"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 xml:space="preserve">    nrofCRS-Ports                       </w:t>
            </w:r>
            <w:r w:rsidRPr="00211FE3">
              <w:rPr>
                <w:rFonts w:ascii="Courier New" w:eastAsia="Malgun Gothic" w:hAnsi="Courier New"/>
                <w:noProof/>
                <w:color w:val="993366"/>
                <w:sz w:val="16"/>
                <w:lang w:eastAsia="ko-KR"/>
              </w:rPr>
              <w:t>ENUMERATED</w:t>
            </w:r>
            <w:r w:rsidRPr="00211FE3">
              <w:rPr>
                <w:rFonts w:ascii="Courier New" w:eastAsia="Malgun Gothic" w:hAnsi="Courier New"/>
                <w:noProof/>
                <w:sz w:val="16"/>
                <w:lang w:eastAsia="ko-KR"/>
              </w:rPr>
              <w:t xml:space="preserve"> {n1, n2, n4},</w:t>
            </w:r>
          </w:p>
          <w:p w14:paraId="0D55044F"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 xml:space="preserve">    v-Shift                             </w:t>
            </w:r>
            <w:r w:rsidRPr="00211FE3">
              <w:rPr>
                <w:rFonts w:ascii="Courier New" w:eastAsia="Malgun Gothic" w:hAnsi="Courier New"/>
                <w:noProof/>
                <w:color w:val="993366"/>
                <w:sz w:val="16"/>
                <w:lang w:eastAsia="ko-KR"/>
              </w:rPr>
              <w:t>ENUMERATED</w:t>
            </w:r>
            <w:r w:rsidRPr="00211FE3">
              <w:rPr>
                <w:rFonts w:ascii="Courier New" w:eastAsia="Malgun Gothic" w:hAnsi="Courier New"/>
                <w:noProof/>
                <w:sz w:val="16"/>
                <w:lang w:eastAsia="ko-KR"/>
              </w:rPr>
              <w:t xml:space="preserve"> {n0, n1, n2, n3, n4, n5}</w:t>
            </w:r>
          </w:p>
          <w:p w14:paraId="119315C8"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r w:rsidRPr="00211FE3">
              <w:rPr>
                <w:rFonts w:ascii="Courier New" w:eastAsia="Malgun Gothic" w:hAnsi="Courier New"/>
                <w:noProof/>
                <w:sz w:val="16"/>
                <w:lang w:eastAsia="ko-KR"/>
              </w:rPr>
              <w:t>}</w:t>
            </w:r>
          </w:p>
          <w:p w14:paraId="52B74D48"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p>
          <w:p w14:paraId="5D1CA2C3"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lang w:eastAsia="ko-KR"/>
              </w:rPr>
            </w:pPr>
            <w:r w:rsidRPr="00211FE3">
              <w:rPr>
                <w:rFonts w:ascii="Courier New" w:eastAsia="Malgun Gothic" w:hAnsi="Courier New"/>
                <w:noProof/>
                <w:color w:val="808080"/>
                <w:sz w:val="16"/>
                <w:lang w:eastAsia="ko-KR"/>
              </w:rPr>
              <w:t>-- TAG-RATEMATCHPATTERNLTE-CRS-STOP</w:t>
            </w:r>
          </w:p>
          <w:p w14:paraId="2E9D0A5A"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color w:val="808080"/>
                <w:sz w:val="16"/>
                <w:lang w:eastAsia="ko-KR"/>
              </w:rPr>
            </w:pPr>
            <w:r w:rsidRPr="00211FE3">
              <w:rPr>
                <w:rFonts w:ascii="Courier New" w:eastAsia="Malgun Gothic" w:hAnsi="Courier New"/>
                <w:noProof/>
                <w:color w:val="808080"/>
                <w:sz w:val="16"/>
                <w:lang w:eastAsia="ko-KR"/>
              </w:rPr>
              <w:t>-- ASN1STOP</w:t>
            </w:r>
          </w:p>
          <w:p w14:paraId="59A2EDAB" w14:textId="77777777" w:rsidR="00211FE3" w:rsidRPr="00211FE3" w:rsidRDefault="00211FE3" w:rsidP="00211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algun Gothic" w:hAnsi="Courier New"/>
                <w:noProof/>
                <w:sz w:val="16"/>
                <w:lang w:eastAsia="ko-KR"/>
              </w:rPr>
            </w:pPr>
          </w:p>
          <w:p w14:paraId="5A84A431" w14:textId="77777777" w:rsidR="00211FE3" w:rsidRPr="00211FE3" w:rsidRDefault="00211FE3" w:rsidP="00211FE3">
            <w:pPr>
              <w:rPr>
                <w:rFonts w:eastAsia="ＭＳ 明朝"/>
                <w:sz w:val="20"/>
                <w:lang w:eastAsia="ko-KR"/>
              </w:rPr>
            </w:pP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211FE3" w:rsidRPr="00211FE3" w14:paraId="4F38B0E0"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2D9BDB4C" w14:textId="77777777" w:rsidR="00211FE3" w:rsidRPr="00211FE3" w:rsidRDefault="00211FE3" w:rsidP="00211FE3">
                  <w:pPr>
                    <w:keepNext/>
                    <w:keepLines/>
                    <w:overflowPunct w:val="0"/>
                    <w:autoSpaceDE w:val="0"/>
                    <w:autoSpaceDN w:val="0"/>
                    <w:adjustRightInd w:val="0"/>
                    <w:jc w:val="center"/>
                    <w:textAlignment w:val="baseline"/>
                    <w:rPr>
                      <w:rFonts w:ascii="Arial" w:eastAsia="ＭＳ 明朝" w:hAnsi="Arial"/>
                      <w:b/>
                      <w:sz w:val="18"/>
                      <w:szCs w:val="22"/>
                    </w:rPr>
                  </w:pPr>
                  <w:bookmarkStart w:id="4" w:name="_Hlk535949042"/>
                  <w:r w:rsidRPr="00211FE3">
                    <w:rPr>
                      <w:rFonts w:ascii="Arial" w:eastAsia="ＭＳ 明朝" w:hAnsi="Arial"/>
                      <w:b/>
                      <w:i/>
                      <w:sz w:val="18"/>
                      <w:szCs w:val="22"/>
                    </w:rPr>
                    <w:t xml:space="preserve">RateMatchPatternLTE-CRS </w:t>
                  </w:r>
                  <w:r w:rsidRPr="00211FE3">
                    <w:rPr>
                      <w:rFonts w:ascii="Arial" w:eastAsia="ＭＳ 明朝" w:hAnsi="Arial"/>
                      <w:b/>
                      <w:sz w:val="18"/>
                      <w:szCs w:val="22"/>
                    </w:rPr>
                    <w:t>field descriptions</w:t>
                  </w:r>
                </w:p>
              </w:tc>
            </w:tr>
            <w:tr w:rsidR="00211FE3" w:rsidRPr="00211FE3" w14:paraId="6B18C73A"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4CE6590A"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carrierBandwidthDL</w:t>
                  </w:r>
                </w:p>
                <w:p w14:paraId="3BF2C267"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BW of the LTE carrier in number of PRBs (see TS 38.214 [19], clause 5.1.4.2).</w:t>
                  </w:r>
                </w:p>
              </w:tc>
            </w:tr>
            <w:tr w:rsidR="00211FE3" w:rsidRPr="00211FE3" w14:paraId="7C6A1681"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309FE5CC"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carrierFreqDL</w:t>
                  </w:r>
                </w:p>
                <w:p w14:paraId="013F81FA"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Center of the LTE carrier (see TS 38.214 [19], clause 5.1.4.2).</w:t>
                  </w:r>
                </w:p>
              </w:tc>
            </w:tr>
            <w:tr w:rsidR="00211FE3" w:rsidRPr="00211FE3" w14:paraId="4CD7E533"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0CEE4608"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mbsfn-SubframeConfigList</w:t>
                  </w:r>
                </w:p>
                <w:p w14:paraId="2C0166F7"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LTE MBSFN subframe configuration (see TS 38.214 [19], clause 5.1.4.2).</w:t>
                  </w:r>
                </w:p>
              </w:tc>
            </w:tr>
            <w:tr w:rsidR="00211FE3" w:rsidRPr="00211FE3" w14:paraId="6F6E4437"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tcPr>
                <w:p w14:paraId="1180BCB5" w14:textId="77777777" w:rsidR="00211FE3" w:rsidRPr="00211FE3" w:rsidRDefault="00211FE3" w:rsidP="00211FE3">
                  <w:pPr>
                    <w:keepNext/>
                    <w:keepLines/>
                    <w:overflowPunct w:val="0"/>
                    <w:autoSpaceDE w:val="0"/>
                    <w:autoSpaceDN w:val="0"/>
                    <w:adjustRightInd w:val="0"/>
                    <w:textAlignment w:val="baseline"/>
                    <w:rPr>
                      <w:rFonts w:ascii="Arial" w:eastAsia="Malgun Gothic" w:hAnsi="Arial"/>
                      <w:color w:val="FF0000"/>
                      <w:sz w:val="18"/>
                      <w:szCs w:val="22"/>
                      <w:u w:val="single"/>
                      <w:lang w:eastAsia="ko-KR"/>
                    </w:rPr>
                  </w:pPr>
                  <w:r w:rsidRPr="00211FE3">
                    <w:rPr>
                      <w:rFonts w:ascii="Arial" w:eastAsia="Malgun Gothic" w:hAnsi="Arial" w:hint="eastAsia"/>
                      <w:b/>
                      <w:i/>
                      <w:color w:val="FF0000"/>
                      <w:sz w:val="18"/>
                      <w:szCs w:val="22"/>
                      <w:u w:val="single"/>
                      <w:lang w:eastAsia="ko-KR"/>
                    </w:rPr>
                    <w:t>frame-offset</w:t>
                  </w:r>
                </w:p>
                <w:p w14:paraId="12D423CE" w14:textId="77777777" w:rsidR="00211FE3" w:rsidRPr="00211FE3" w:rsidRDefault="00211FE3" w:rsidP="00211FE3">
                  <w:pPr>
                    <w:keepNext/>
                    <w:keepLines/>
                    <w:overflowPunct w:val="0"/>
                    <w:autoSpaceDE w:val="0"/>
                    <w:autoSpaceDN w:val="0"/>
                    <w:adjustRightInd w:val="0"/>
                    <w:textAlignment w:val="baseline"/>
                    <w:rPr>
                      <w:rFonts w:ascii="Arial" w:eastAsia="Malgun Gothic" w:hAnsi="Arial"/>
                      <w:b/>
                      <w:i/>
                      <w:sz w:val="18"/>
                      <w:szCs w:val="22"/>
                      <w:lang w:eastAsia="ko-KR"/>
                    </w:rPr>
                  </w:pPr>
                  <w:r w:rsidRPr="00211FE3">
                    <w:rPr>
                      <w:rFonts w:ascii="Arial" w:eastAsia="Malgun Gothic" w:hAnsi="Arial" w:hint="eastAsia"/>
                      <w:color w:val="FF0000"/>
                      <w:sz w:val="18"/>
                      <w:szCs w:val="22"/>
                      <w:u w:val="single"/>
                      <w:lang w:eastAsia="ko-KR"/>
                    </w:rPr>
                    <w:t>Offset between LTE and NR frame boundary. Offset = T_</w:t>
                  </w:r>
                  <w:r w:rsidRPr="00211FE3">
                    <w:rPr>
                      <w:rFonts w:ascii="Arial" w:eastAsia="Malgun Gothic" w:hAnsi="Arial" w:hint="eastAsia"/>
                      <w:color w:val="FF0000"/>
                      <w:sz w:val="14"/>
                      <w:szCs w:val="22"/>
                      <w:u w:val="single"/>
                      <w:lang w:eastAsia="ko-KR"/>
                    </w:rPr>
                    <w:t xml:space="preserve">NR SFN#0 </w:t>
                  </w:r>
                  <w:r w:rsidRPr="00211FE3">
                    <w:rPr>
                      <w:rFonts w:ascii="Arial" w:eastAsia="Malgun Gothic" w:hAnsi="Arial"/>
                      <w:color w:val="FF0000"/>
                      <w:sz w:val="18"/>
                      <w:szCs w:val="22"/>
                      <w:u w:val="single"/>
                      <w:lang w:eastAsia="ko-KR"/>
                    </w:rPr>
                    <w:t>–</w:t>
                  </w:r>
                  <w:r w:rsidRPr="00211FE3">
                    <w:rPr>
                      <w:rFonts w:ascii="Arial" w:eastAsia="Malgun Gothic" w:hAnsi="Arial" w:hint="eastAsia"/>
                      <w:color w:val="FF0000"/>
                      <w:sz w:val="18"/>
                      <w:szCs w:val="22"/>
                      <w:u w:val="single"/>
                      <w:lang w:eastAsia="ko-KR"/>
                    </w:rPr>
                    <w:t xml:space="preserve"> T_</w:t>
                  </w:r>
                  <w:r w:rsidRPr="00211FE3">
                    <w:rPr>
                      <w:rFonts w:ascii="Arial" w:eastAsia="Malgun Gothic" w:hAnsi="Arial" w:hint="eastAsia"/>
                      <w:color w:val="FF0000"/>
                      <w:sz w:val="14"/>
                      <w:szCs w:val="22"/>
                      <w:u w:val="single"/>
                      <w:lang w:eastAsia="ko-KR"/>
                    </w:rPr>
                    <w:t>LTE SFN#0</w:t>
                  </w:r>
                  <w:r w:rsidRPr="00211FE3">
                    <w:rPr>
                      <w:rFonts w:ascii="Arial" w:eastAsia="Malgun Gothic" w:hAnsi="Arial" w:hint="eastAsia"/>
                      <w:color w:val="FF0000"/>
                      <w:sz w:val="18"/>
                      <w:szCs w:val="22"/>
                      <w:u w:val="single"/>
                      <w:lang w:eastAsia="ko-KR"/>
                    </w:rPr>
                    <w:t>.</w:t>
                  </w:r>
                </w:p>
              </w:tc>
            </w:tr>
            <w:tr w:rsidR="00211FE3" w:rsidRPr="00211FE3" w14:paraId="794B9C30"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743BDC87"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nrofCRS-Ports</w:t>
                  </w:r>
                </w:p>
                <w:p w14:paraId="37880C46"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Number of LTE CRS antenna port to rate-match around (see TS 38.214 [19], clause 5.1.4.2).</w:t>
                  </w:r>
                </w:p>
              </w:tc>
            </w:tr>
            <w:tr w:rsidR="00211FE3" w:rsidRPr="00211FE3" w14:paraId="5EC9E53C" w14:textId="77777777" w:rsidTr="00007CF6">
              <w:trPr>
                <w:jc w:val="center"/>
              </w:trPr>
              <w:tc>
                <w:tcPr>
                  <w:tcW w:w="9860" w:type="dxa"/>
                  <w:tcBorders>
                    <w:top w:val="single" w:sz="4" w:space="0" w:color="auto"/>
                    <w:left w:val="single" w:sz="4" w:space="0" w:color="auto"/>
                    <w:bottom w:val="single" w:sz="4" w:space="0" w:color="auto"/>
                    <w:right w:val="single" w:sz="4" w:space="0" w:color="auto"/>
                  </w:tcBorders>
                  <w:hideMark/>
                </w:tcPr>
                <w:p w14:paraId="64B3D792"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b/>
                      <w:i/>
                      <w:sz w:val="18"/>
                      <w:szCs w:val="22"/>
                    </w:rPr>
                    <w:t>v-Shift</w:t>
                  </w:r>
                </w:p>
                <w:p w14:paraId="6261D8E0" w14:textId="77777777" w:rsidR="00211FE3" w:rsidRPr="00211FE3" w:rsidRDefault="00211FE3" w:rsidP="00211FE3">
                  <w:pPr>
                    <w:keepNext/>
                    <w:keepLines/>
                    <w:overflowPunct w:val="0"/>
                    <w:autoSpaceDE w:val="0"/>
                    <w:autoSpaceDN w:val="0"/>
                    <w:adjustRightInd w:val="0"/>
                    <w:textAlignment w:val="baseline"/>
                    <w:rPr>
                      <w:rFonts w:ascii="Arial" w:eastAsia="ＭＳ 明朝" w:hAnsi="Arial"/>
                      <w:sz w:val="18"/>
                      <w:szCs w:val="22"/>
                    </w:rPr>
                  </w:pPr>
                  <w:r w:rsidRPr="00211FE3">
                    <w:rPr>
                      <w:rFonts w:ascii="Arial" w:eastAsia="ＭＳ 明朝" w:hAnsi="Arial"/>
                      <w:sz w:val="18"/>
                      <w:szCs w:val="22"/>
                    </w:rPr>
                    <w:t>Shifting value v-shift in LTE to rate match around LTE CRS (see TS 38.214 [19], clause 5.1.4.2).</w:t>
                  </w:r>
                </w:p>
              </w:tc>
            </w:tr>
          </w:tbl>
          <w:bookmarkEnd w:id="4"/>
          <w:p w14:paraId="6C2881A8" w14:textId="56A7CC4B" w:rsidR="00211FE3" w:rsidRPr="00211FE3" w:rsidRDefault="00211FE3" w:rsidP="00211FE3">
            <w:pPr>
              <w:spacing w:after="200" w:line="276" w:lineRule="auto"/>
              <w:contextualSpacing/>
              <w:rPr>
                <w:rFonts w:eastAsiaTheme="minorEastAsia"/>
                <w:sz w:val="20"/>
              </w:rPr>
            </w:pPr>
            <w:r>
              <w:rPr>
                <w:rFonts w:eastAsiaTheme="minorEastAsia" w:hint="eastAsia"/>
                <w:sz w:val="20"/>
              </w:rPr>
              <w:t>-----</w:t>
            </w:r>
          </w:p>
        </w:tc>
      </w:tr>
    </w:tbl>
    <w:p w14:paraId="4C452D06" w14:textId="39DC115B" w:rsidR="00932182" w:rsidRDefault="00932182" w:rsidP="00A91D01">
      <w:pPr>
        <w:spacing w:afterLines="50" w:after="120"/>
        <w:jc w:val="both"/>
        <w:rPr>
          <w:sz w:val="22"/>
        </w:rPr>
      </w:pPr>
    </w:p>
    <w:p w14:paraId="4A92B06B" w14:textId="611A7356" w:rsidR="00211FE3" w:rsidRDefault="00211FE3" w:rsidP="00A91D01">
      <w:pPr>
        <w:spacing w:afterLines="50" w:after="120"/>
        <w:jc w:val="both"/>
        <w:rPr>
          <w:sz w:val="22"/>
        </w:rPr>
      </w:pPr>
      <w:r>
        <w:rPr>
          <w:rFonts w:hint="eastAsia"/>
          <w:sz w:val="22"/>
        </w:rPr>
        <w:t xml:space="preserve">On the other hand, in [3], </w:t>
      </w:r>
      <w:r>
        <w:rPr>
          <w:sz w:val="22"/>
        </w:rPr>
        <w:t>different view on this issue is provided as below.</w:t>
      </w:r>
    </w:p>
    <w:tbl>
      <w:tblPr>
        <w:tblStyle w:val="afd"/>
        <w:tblW w:w="0" w:type="auto"/>
        <w:tblLook w:val="04A0" w:firstRow="1" w:lastRow="0" w:firstColumn="1" w:lastColumn="0" w:noHBand="0" w:noVBand="1"/>
      </w:tblPr>
      <w:tblGrid>
        <w:gridCol w:w="9962"/>
      </w:tblGrid>
      <w:tr w:rsidR="00211FE3" w14:paraId="7B4B8DC9" w14:textId="77777777" w:rsidTr="00211FE3">
        <w:tc>
          <w:tcPr>
            <w:tcW w:w="9962" w:type="dxa"/>
          </w:tcPr>
          <w:p w14:paraId="0E235D93" w14:textId="77777777" w:rsidR="00211FE3" w:rsidRPr="00211FE3" w:rsidRDefault="00211FE3" w:rsidP="00211FE3">
            <w:pPr>
              <w:widowControl w:val="0"/>
              <w:jc w:val="both"/>
              <w:rPr>
                <w:rFonts w:ascii="Arial" w:eastAsia="DengXian" w:hAnsi="Arial" w:cs="Arial"/>
                <w:kern w:val="2"/>
                <w:sz w:val="21"/>
                <w:szCs w:val="22"/>
                <w:lang w:val="en-US"/>
              </w:rPr>
            </w:pPr>
            <w:r w:rsidRPr="00211FE3">
              <w:rPr>
                <w:rFonts w:ascii="Arial" w:eastAsia="DengXian" w:hAnsi="Arial" w:cs="Arial"/>
                <w:kern w:val="2"/>
                <w:sz w:val="21"/>
                <w:szCs w:val="22"/>
                <w:lang w:val="en-US"/>
              </w:rPr>
              <w:t xml:space="preserve">In </w:t>
            </w:r>
            <w:r w:rsidRPr="00211FE3">
              <w:rPr>
                <w:rFonts w:ascii="Arial" w:eastAsia="DengXian" w:hAnsi="Arial" w:cs="Arial"/>
                <w:kern w:val="2"/>
                <w:sz w:val="21"/>
                <w:szCs w:val="22"/>
                <w:lang w:val="en-US"/>
              </w:rPr>
              <w:fldChar w:fldCharType="begin"/>
            </w:r>
            <w:r w:rsidRPr="00211FE3">
              <w:rPr>
                <w:rFonts w:ascii="Arial" w:eastAsia="DengXian" w:hAnsi="Arial" w:cs="Arial"/>
                <w:kern w:val="2"/>
                <w:sz w:val="21"/>
                <w:szCs w:val="22"/>
                <w:lang w:val="en-US"/>
              </w:rPr>
              <w:instrText xml:space="preserve"> REF _Ref32590959 \r \h </w:instrText>
            </w:r>
            <w:r w:rsidRPr="00211FE3">
              <w:rPr>
                <w:rFonts w:ascii="Arial" w:eastAsia="DengXian" w:hAnsi="Arial" w:cs="Arial"/>
                <w:kern w:val="2"/>
                <w:sz w:val="21"/>
                <w:szCs w:val="22"/>
                <w:lang w:val="en-US"/>
              </w:rPr>
            </w:r>
            <w:r w:rsidRPr="00211FE3">
              <w:rPr>
                <w:rFonts w:ascii="Arial" w:eastAsia="DengXian" w:hAnsi="Arial" w:cs="Arial"/>
                <w:kern w:val="2"/>
                <w:sz w:val="21"/>
                <w:szCs w:val="22"/>
                <w:lang w:val="en-US"/>
              </w:rPr>
              <w:fldChar w:fldCharType="separate"/>
            </w:r>
            <w:r w:rsidRPr="00211FE3">
              <w:rPr>
                <w:rFonts w:ascii="Arial" w:eastAsia="DengXian" w:hAnsi="Arial" w:cs="Arial"/>
                <w:kern w:val="2"/>
                <w:sz w:val="21"/>
                <w:szCs w:val="22"/>
                <w:lang w:val="en-US"/>
              </w:rPr>
              <w:t>[2]</w:t>
            </w:r>
            <w:r w:rsidRPr="00211FE3">
              <w:rPr>
                <w:rFonts w:ascii="Arial" w:eastAsia="DengXian" w:hAnsi="Arial" w:cs="Arial"/>
                <w:kern w:val="2"/>
                <w:sz w:val="21"/>
                <w:szCs w:val="22"/>
                <w:lang w:val="en-US"/>
              </w:rPr>
              <w:fldChar w:fldCharType="end"/>
            </w:r>
            <w:r w:rsidRPr="00211FE3">
              <w:rPr>
                <w:rFonts w:ascii="Arial" w:eastAsia="DengXian" w:hAnsi="Arial" w:cs="Arial"/>
                <w:kern w:val="2"/>
                <w:sz w:val="21"/>
                <w:szCs w:val="22"/>
                <w:lang w:val="en-US"/>
              </w:rPr>
              <w:t xml:space="preserve">, it was proposed to signal the LTE-NR frame offset in order to allow a shift between the LTE and NR frame timing when DSS is deployed. The motivation is that without the shift in frame timing, it is not possible to avoid collision between 4-port CRS in LTE and the SSB from NR. </w:t>
            </w:r>
          </w:p>
          <w:p w14:paraId="2ADCFFBC" w14:textId="2A7297D7" w:rsidR="00211FE3" w:rsidRPr="00211FE3" w:rsidRDefault="00211FE3" w:rsidP="00211FE3">
            <w:pPr>
              <w:widowControl w:val="0"/>
              <w:jc w:val="both"/>
              <w:rPr>
                <w:rFonts w:ascii="Calibri" w:eastAsiaTheme="minorEastAsia" w:hAnsi="Calibri"/>
                <w:kern w:val="2"/>
                <w:sz w:val="21"/>
                <w:szCs w:val="22"/>
                <w:lang w:val="en-US"/>
              </w:rPr>
            </w:pPr>
            <w:r w:rsidRPr="00211FE3">
              <w:rPr>
                <w:rFonts w:ascii="Arial" w:eastAsia="DengXian" w:hAnsi="Arial" w:cs="Arial"/>
                <w:kern w:val="2"/>
                <w:sz w:val="21"/>
                <w:szCs w:val="22"/>
                <w:lang w:val="en-US"/>
              </w:rPr>
              <w:t>A similar proposal was made for Rel-15 at RAN1#96, but unfortunately rejected</w:t>
            </w:r>
            <w:r w:rsidRPr="00211FE3">
              <w:rPr>
                <w:rFonts w:ascii="Arial" w:eastAsia="DengXian" w:hAnsi="Arial" w:cs="Arial"/>
                <w:kern w:val="2"/>
                <w:sz w:val="21"/>
                <w:szCs w:val="22"/>
                <w:lang w:val="en-US"/>
              </w:rPr>
              <w:fldChar w:fldCharType="begin"/>
            </w:r>
            <w:r w:rsidRPr="00211FE3">
              <w:rPr>
                <w:rFonts w:ascii="Arial" w:eastAsia="DengXian" w:hAnsi="Arial" w:cs="Arial"/>
                <w:kern w:val="2"/>
                <w:sz w:val="21"/>
                <w:szCs w:val="22"/>
                <w:lang w:val="en-US"/>
              </w:rPr>
              <w:instrText xml:space="preserve"> REF _Ref32591669 \r \h </w:instrText>
            </w:r>
            <w:r w:rsidRPr="00211FE3">
              <w:rPr>
                <w:rFonts w:ascii="Arial" w:eastAsia="DengXian" w:hAnsi="Arial" w:cs="Arial"/>
                <w:kern w:val="2"/>
                <w:sz w:val="21"/>
                <w:szCs w:val="22"/>
                <w:lang w:val="en-US"/>
              </w:rPr>
            </w:r>
            <w:r w:rsidRPr="00211FE3">
              <w:rPr>
                <w:rFonts w:ascii="Arial" w:eastAsia="DengXian" w:hAnsi="Arial" w:cs="Arial"/>
                <w:kern w:val="2"/>
                <w:sz w:val="21"/>
                <w:szCs w:val="22"/>
                <w:lang w:val="en-US"/>
              </w:rPr>
              <w:fldChar w:fldCharType="separate"/>
            </w:r>
            <w:r w:rsidRPr="00211FE3">
              <w:rPr>
                <w:rFonts w:ascii="Arial" w:eastAsia="DengXian" w:hAnsi="Arial" w:cs="Arial"/>
                <w:kern w:val="2"/>
                <w:sz w:val="21"/>
                <w:szCs w:val="22"/>
                <w:lang w:val="en-US"/>
              </w:rPr>
              <w:t>[3]</w:t>
            </w:r>
            <w:r w:rsidRPr="00211FE3">
              <w:rPr>
                <w:rFonts w:ascii="Arial" w:eastAsia="DengXian" w:hAnsi="Arial" w:cs="Arial"/>
                <w:kern w:val="2"/>
                <w:sz w:val="21"/>
                <w:szCs w:val="22"/>
                <w:lang w:val="en-US"/>
              </w:rPr>
              <w:fldChar w:fldCharType="end"/>
            </w:r>
            <w:r w:rsidRPr="00211FE3">
              <w:rPr>
                <w:rFonts w:ascii="Arial" w:eastAsia="DengXian" w:hAnsi="Arial" w:cs="Arial"/>
                <w:kern w:val="2"/>
                <w:sz w:val="21"/>
                <w:szCs w:val="22"/>
                <w:lang w:val="en-US"/>
              </w:rPr>
              <w:t xml:space="preserve">. However, it should be noted that the lack of signaling does not prevent a frame shift between LTE and NR to be deployed, nor the configuration of MBSFN subframes on the LTE carrier, but since the NR UE is not aware of such LTE MBSFN subframes, all NR PDSCH will need to be mapped as if MBSFN subframes are not configured. Since this solution needs to be used to support Rel-15 UEs, introducing a late Rel-16 change resulting in different behavior for UEs of different releases should have clear benefits. </w:t>
            </w:r>
          </w:p>
        </w:tc>
      </w:tr>
    </w:tbl>
    <w:p w14:paraId="29A42E45" w14:textId="468B3FD1" w:rsidR="00E13D1C" w:rsidRDefault="00E13D1C" w:rsidP="00A91D01">
      <w:pPr>
        <w:spacing w:afterLines="50" w:after="120"/>
        <w:jc w:val="both"/>
        <w:rPr>
          <w:sz w:val="22"/>
        </w:rPr>
      </w:pPr>
    </w:p>
    <w:p w14:paraId="671C0120" w14:textId="28F619C7" w:rsidR="00211FE3" w:rsidRDefault="00211FE3" w:rsidP="00A91D01">
      <w:pPr>
        <w:spacing w:afterLines="50" w:after="120"/>
        <w:jc w:val="both"/>
        <w:rPr>
          <w:sz w:val="22"/>
        </w:rPr>
      </w:pPr>
    </w:p>
    <w:p w14:paraId="4388154F" w14:textId="60D385D6" w:rsidR="00211FE3" w:rsidRPr="009517C5" w:rsidRDefault="00211FE3" w:rsidP="00211FE3">
      <w:pPr>
        <w:pStyle w:val="1"/>
        <w:numPr>
          <w:ilvl w:val="0"/>
          <w:numId w:val="4"/>
        </w:numPr>
        <w:spacing w:before="180" w:after="120"/>
        <w:rPr>
          <w:rFonts w:eastAsia="ＭＳ 明朝"/>
          <w:b/>
          <w:bCs/>
          <w:szCs w:val="24"/>
          <w:lang w:val="en-US"/>
        </w:rPr>
      </w:pPr>
      <w:r>
        <w:rPr>
          <w:rFonts w:eastAsia="ＭＳ 明朝"/>
          <w:b/>
          <w:bCs/>
          <w:szCs w:val="24"/>
          <w:lang w:val="en-US"/>
        </w:rPr>
        <w:t>Remaining issue for half duplex operation in CA</w:t>
      </w:r>
    </w:p>
    <w:p w14:paraId="4F9710DB" w14:textId="669851B8" w:rsidR="000E5C48" w:rsidRDefault="000E5C48" w:rsidP="00A91D01">
      <w:pPr>
        <w:spacing w:afterLines="50" w:after="120"/>
        <w:jc w:val="both"/>
        <w:rPr>
          <w:sz w:val="22"/>
          <w:lang w:val="en-US"/>
        </w:rPr>
      </w:pPr>
      <w:r>
        <w:rPr>
          <w:rFonts w:hint="eastAsia"/>
          <w:sz w:val="22"/>
          <w:lang w:val="en-US"/>
        </w:rPr>
        <w:t>In [</w:t>
      </w:r>
      <w:r>
        <w:rPr>
          <w:sz w:val="22"/>
          <w:lang w:val="en-US"/>
        </w:rPr>
        <w:t>4], it is proposed to confirm the working assumption regarding half duplex operation in CA made at RAN1#99 meeting.</w:t>
      </w:r>
    </w:p>
    <w:tbl>
      <w:tblPr>
        <w:tblStyle w:val="afd"/>
        <w:tblW w:w="0" w:type="auto"/>
        <w:tblLook w:val="04A0" w:firstRow="1" w:lastRow="0" w:firstColumn="1" w:lastColumn="0" w:noHBand="0" w:noVBand="1"/>
      </w:tblPr>
      <w:tblGrid>
        <w:gridCol w:w="9962"/>
      </w:tblGrid>
      <w:tr w:rsidR="000E5C48" w14:paraId="229BF20E" w14:textId="77777777" w:rsidTr="000E5C48">
        <w:tc>
          <w:tcPr>
            <w:tcW w:w="9962" w:type="dxa"/>
          </w:tcPr>
          <w:p w14:paraId="46CC31B6" w14:textId="4879693D" w:rsidR="000E5C48" w:rsidRPr="000E5C48" w:rsidRDefault="000E5C48" w:rsidP="000E5C48">
            <w:pPr>
              <w:widowControl w:val="0"/>
              <w:jc w:val="both"/>
              <w:rPr>
                <w:rFonts w:ascii="Calibri" w:eastAsia="游明朝" w:hAnsi="Calibri"/>
                <w:i/>
                <w:iCs/>
                <w:kern w:val="2"/>
                <w:sz w:val="21"/>
                <w:szCs w:val="22"/>
                <w:lang w:val="en-US"/>
              </w:rPr>
            </w:pPr>
            <w:r w:rsidRPr="000E5C48">
              <w:rPr>
                <w:rFonts w:ascii="Calibri" w:eastAsia="游明朝" w:hAnsi="Calibri"/>
                <w:b/>
                <w:bCs/>
                <w:i/>
                <w:iCs/>
                <w:kern w:val="2"/>
                <w:sz w:val="21"/>
                <w:szCs w:val="22"/>
                <w:lang w:val="en-US"/>
              </w:rPr>
              <w:t>Proposal 2:</w:t>
            </w:r>
            <w:r w:rsidRPr="000E5C48">
              <w:rPr>
                <w:rFonts w:ascii="Calibri" w:eastAsia="游明朝" w:hAnsi="Calibri"/>
                <w:i/>
                <w:iCs/>
                <w:kern w:val="2"/>
                <w:sz w:val="21"/>
                <w:szCs w:val="22"/>
                <w:lang w:val="en-US"/>
              </w:rPr>
              <w:t xml:space="preserve"> Confirm the Working assumption and adopt the enclosed Draft CR2 </w:t>
            </w:r>
          </w:p>
        </w:tc>
      </w:tr>
    </w:tbl>
    <w:p w14:paraId="3AE1E35A" w14:textId="77777777" w:rsidR="000E5C48" w:rsidRDefault="000E5C48" w:rsidP="00A91D01">
      <w:pPr>
        <w:spacing w:afterLines="50" w:after="120"/>
        <w:jc w:val="both"/>
        <w:rPr>
          <w:sz w:val="22"/>
          <w:lang w:val="en-US"/>
        </w:rPr>
      </w:pPr>
    </w:p>
    <w:p w14:paraId="04479CDF" w14:textId="3F2CF5E3" w:rsidR="00211FE3" w:rsidRDefault="00211FE3" w:rsidP="00A91D01">
      <w:pPr>
        <w:spacing w:afterLines="50" w:after="120"/>
        <w:jc w:val="both"/>
        <w:rPr>
          <w:sz w:val="22"/>
          <w:lang w:val="en-US"/>
        </w:rPr>
      </w:pPr>
      <w:r>
        <w:rPr>
          <w:sz w:val="22"/>
          <w:lang w:val="en-US"/>
        </w:rPr>
        <w:t>In [1], the following remaining issue regarding half duplex operation in CA is identified</w:t>
      </w:r>
      <w:r w:rsidR="00E07B1D">
        <w:rPr>
          <w:sz w:val="22"/>
          <w:lang w:val="en-US"/>
        </w:rPr>
        <w:t xml:space="preserve"> and corresponding TP is also provided</w:t>
      </w:r>
      <w:r>
        <w:rPr>
          <w:sz w:val="22"/>
          <w:lang w:val="en-US"/>
        </w:rPr>
        <w:t>.</w:t>
      </w:r>
    </w:p>
    <w:p w14:paraId="693BD9CC" w14:textId="56D5E66A" w:rsidR="00E07B1D" w:rsidRPr="00E07B1D" w:rsidRDefault="00E07B1D" w:rsidP="00E07B1D">
      <w:pPr>
        <w:pStyle w:val="aff"/>
        <w:numPr>
          <w:ilvl w:val="0"/>
          <w:numId w:val="32"/>
        </w:numPr>
        <w:spacing w:afterLines="50" w:after="120"/>
        <w:ind w:leftChars="0"/>
        <w:jc w:val="both"/>
        <w:rPr>
          <w:sz w:val="22"/>
          <w:lang w:val="en-US"/>
        </w:rPr>
      </w:pPr>
      <w:r>
        <w:rPr>
          <w:sz w:val="22"/>
          <w:lang w:val="en-US"/>
        </w:rPr>
        <w:t>T</w:t>
      </w:r>
      <w:r w:rsidRPr="00E07B1D">
        <w:rPr>
          <w:sz w:val="22"/>
          <w:lang w:val="en-US"/>
        </w:rPr>
        <w:t xml:space="preserve">he intra-band CA scenario for Case 3 </w:t>
      </w:r>
      <w:r>
        <w:rPr>
          <w:sz w:val="22"/>
          <w:lang w:val="en-US"/>
        </w:rPr>
        <w:t xml:space="preserve">was </w:t>
      </w:r>
      <w:r w:rsidRPr="00E07B1D">
        <w:rPr>
          <w:sz w:val="22"/>
          <w:lang w:val="en-US"/>
        </w:rPr>
        <w:t>captured in the wrong place</w:t>
      </w:r>
      <w:r>
        <w:rPr>
          <w:sz w:val="22"/>
          <w:lang w:val="en-US"/>
        </w:rPr>
        <w:t>.</w:t>
      </w:r>
    </w:p>
    <w:tbl>
      <w:tblPr>
        <w:tblStyle w:val="afd"/>
        <w:tblW w:w="0" w:type="auto"/>
        <w:tblLook w:val="04A0" w:firstRow="1" w:lastRow="0" w:firstColumn="1" w:lastColumn="0" w:noHBand="0" w:noVBand="1"/>
      </w:tblPr>
      <w:tblGrid>
        <w:gridCol w:w="9962"/>
      </w:tblGrid>
      <w:tr w:rsidR="00211FE3" w14:paraId="5E7B620F" w14:textId="77777777" w:rsidTr="00211FE3">
        <w:tc>
          <w:tcPr>
            <w:tcW w:w="9962" w:type="dxa"/>
          </w:tcPr>
          <w:p w14:paraId="40206878" w14:textId="77777777" w:rsidR="00E07B1D" w:rsidRPr="00E07B1D" w:rsidRDefault="00E07B1D" w:rsidP="00E07B1D">
            <w:pPr>
              <w:rPr>
                <w:rFonts w:ascii="New York" w:eastAsia="SimSun" w:hAnsi="New York"/>
                <w:b/>
                <w:bCs/>
                <w:i/>
                <w:sz w:val="20"/>
                <w:lang w:val="en-US" w:eastAsia="en-US"/>
              </w:rPr>
            </w:pPr>
            <w:r w:rsidRPr="00E07B1D">
              <w:rPr>
                <w:rFonts w:ascii="New York" w:eastAsia="SimSun" w:hAnsi="New York"/>
                <w:b/>
                <w:bCs/>
                <w:i/>
                <w:sz w:val="20"/>
                <w:highlight w:val="green"/>
                <w:lang w:val="en-US" w:eastAsia="en-US"/>
              </w:rPr>
              <w:t xml:space="preserve">Agreements: </w:t>
            </w:r>
            <w:r w:rsidRPr="00E07B1D">
              <w:rPr>
                <w:rFonts w:ascii="New York" w:eastAsia="SimSun" w:hAnsi="New York"/>
                <w:i/>
                <w:sz w:val="20"/>
                <w:lang w:val="en-US" w:eastAsia="en-US"/>
              </w:rPr>
              <w:t>For a UE configured with multiple serving cells in a band or band combination, where the UE is not capable of simultaneous transmission and reception, support a behavior in the following table:</w:t>
            </w:r>
          </w:p>
          <w:p w14:paraId="365497E4" w14:textId="77777777" w:rsidR="00E07B1D" w:rsidRPr="00E07B1D" w:rsidRDefault="00E07B1D" w:rsidP="00E07B1D">
            <w:pPr>
              <w:numPr>
                <w:ilvl w:val="0"/>
                <w:numId w:val="31"/>
              </w:numPr>
              <w:spacing w:before="120" w:line="252" w:lineRule="auto"/>
              <w:contextualSpacing/>
              <w:rPr>
                <w:rFonts w:ascii="New York" w:eastAsia="Calibri" w:hAnsi="New York"/>
                <w:i/>
                <w:sz w:val="20"/>
                <w:lang w:eastAsia="en-US"/>
              </w:rPr>
            </w:pPr>
            <w:r w:rsidRPr="00E07B1D">
              <w:rPr>
                <w:rFonts w:ascii="New York" w:eastAsia="Times New Roman" w:hAnsi="New York"/>
                <w:i/>
                <w:sz w:val="20"/>
                <w:lang w:eastAsia="en-US"/>
              </w:rPr>
              <w:t xml:space="preserve">FFS: other combinations of Semi SFI, RRC and Dynamic </w:t>
            </w:r>
          </w:p>
          <w:p w14:paraId="6653C690" w14:textId="77777777" w:rsidR="00E07B1D" w:rsidRPr="00E07B1D" w:rsidRDefault="00E07B1D" w:rsidP="00E07B1D">
            <w:pPr>
              <w:numPr>
                <w:ilvl w:val="0"/>
                <w:numId w:val="31"/>
              </w:numPr>
              <w:spacing w:before="120" w:line="252" w:lineRule="auto"/>
              <w:contextualSpacing/>
              <w:rPr>
                <w:rFonts w:ascii="New York" w:eastAsia="Calibri" w:hAnsi="New York"/>
                <w:i/>
                <w:sz w:val="20"/>
                <w:lang w:eastAsia="en-US"/>
              </w:rPr>
            </w:pPr>
            <w:r w:rsidRPr="00E07B1D">
              <w:rPr>
                <w:rFonts w:ascii="New York" w:eastAsia="Calibri" w:hAnsi="New York"/>
                <w:i/>
                <w:sz w:val="20"/>
                <w:lang w:eastAsia="en-US"/>
              </w:rPr>
              <w:t xml:space="preserve">FFS: behaviour for SSB in RRM measurements </w:t>
            </w:r>
          </w:p>
          <w:p w14:paraId="36F5801E" w14:textId="77777777" w:rsidR="00E07B1D" w:rsidRPr="00E07B1D" w:rsidRDefault="00E07B1D" w:rsidP="00E07B1D">
            <w:pPr>
              <w:numPr>
                <w:ilvl w:val="0"/>
                <w:numId w:val="31"/>
              </w:numPr>
              <w:spacing w:before="120" w:line="252" w:lineRule="auto"/>
              <w:contextualSpacing/>
              <w:rPr>
                <w:rFonts w:ascii="New York" w:eastAsia="Calibri" w:hAnsi="New York"/>
                <w:i/>
                <w:sz w:val="20"/>
                <w:lang w:eastAsia="en-US"/>
              </w:rPr>
            </w:pPr>
            <w:r w:rsidRPr="00E07B1D">
              <w:rPr>
                <w:rFonts w:ascii="New York" w:eastAsia="Calibri" w:hAnsi="New York"/>
                <w:i/>
                <w:sz w:val="20"/>
                <w:lang w:eastAsia="en-US"/>
              </w:rPr>
              <w:t xml:space="preserve">FFS: down-select further between Alt1 and Alt2. Down-selection may be performed independently for case 3 and 6. </w:t>
            </w:r>
          </w:p>
          <w:p w14:paraId="0340D7C4" w14:textId="77777777" w:rsidR="00E07B1D" w:rsidRPr="00E07B1D" w:rsidRDefault="00E07B1D" w:rsidP="00E07B1D">
            <w:pPr>
              <w:numPr>
                <w:ilvl w:val="0"/>
                <w:numId w:val="31"/>
              </w:numPr>
              <w:spacing w:before="120" w:line="252" w:lineRule="auto"/>
              <w:contextualSpacing/>
              <w:rPr>
                <w:rFonts w:ascii="New York" w:eastAsia="Calibri" w:hAnsi="New York"/>
                <w:i/>
                <w:sz w:val="20"/>
                <w:lang w:eastAsia="en-US"/>
              </w:rPr>
            </w:pPr>
            <w:r w:rsidRPr="00E07B1D">
              <w:rPr>
                <w:rFonts w:ascii="New York" w:eastAsia="Calibri" w:hAnsi="New York"/>
                <w:i/>
                <w:sz w:val="20"/>
                <w:lang w:eastAsia="en-US"/>
              </w:rPr>
              <w:t xml:space="preserve">For the agreed behaviour introduce a new feature as “mandatory with capability” </w:t>
            </w:r>
          </w:p>
          <w:p w14:paraId="69A23E03" w14:textId="77777777" w:rsidR="00E07B1D" w:rsidRPr="00E07B1D" w:rsidRDefault="00E07B1D" w:rsidP="00E07B1D">
            <w:pPr>
              <w:numPr>
                <w:ilvl w:val="1"/>
                <w:numId w:val="31"/>
              </w:numPr>
              <w:spacing w:before="120" w:line="252" w:lineRule="auto"/>
              <w:contextualSpacing/>
              <w:rPr>
                <w:rFonts w:ascii="New York" w:eastAsia="Calibri" w:hAnsi="New York"/>
                <w:i/>
                <w:sz w:val="20"/>
                <w:lang w:eastAsia="en-US"/>
              </w:rPr>
            </w:pPr>
            <w:r w:rsidRPr="00E07B1D">
              <w:rPr>
                <w:rFonts w:ascii="New York" w:eastAsia="Calibri" w:hAnsi="New York"/>
                <w:i/>
                <w:sz w:val="20"/>
                <w:u w:val="single"/>
                <w:lang w:eastAsia="en-US"/>
              </w:rPr>
              <w:t>Note: Sep./Dec. UEs are still able to operate HD TDD CA if network ensures same transmission direction across all the serving cells.</w:t>
            </w:r>
          </w:p>
          <w:p w14:paraId="1031E1B2" w14:textId="77777777" w:rsidR="00E07B1D" w:rsidRPr="00E07B1D" w:rsidRDefault="00E07B1D" w:rsidP="00E07B1D">
            <w:pPr>
              <w:numPr>
                <w:ilvl w:val="0"/>
                <w:numId w:val="31"/>
              </w:numPr>
              <w:spacing w:before="120" w:line="252" w:lineRule="auto"/>
              <w:contextualSpacing/>
              <w:rPr>
                <w:rFonts w:ascii="New York" w:eastAsia="Times New Roman" w:hAnsi="New York"/>
                <w:i/>
                <w:sz w:val="20"/>
                <w:lang w:eastAsia="en-US"/>
              </w:rPr>
            </w:pPr>
            <w:r w:rsidRPr="00E07B1D">
              <w:rPr>
                <w:rFonts w:ascii="New York" w:eastAsia="Times New Roman" w:hAnsi="New York"/>
                <w:i/>
                <w:sz w:val="20"/>
                <w:lang w:eastAsia="en-US"/>
              </w:rPr>
              <w:t>Reference (Ref) cell is the cell with the lowest cell ID among cells: (i) within the band or band combination and (ii) with conflicting directions, and “Other cell” is any cell within the band or band combination other than the Ref cell.  </w:t>
            </w:r>
          </w:p>
          <w:tbl>
            <w:tblPr>
              <w:tblW w:w="8774" w:type="dxa"/>
              <w:tblInd w:w="845" w:type="dxa"/>
              <w:tblCellMar>
                <w:left w:w="0" w:type="dxa"/>
                <w:right w:w="0" w:type="dxa"/>
              </w:tblCellMar>
              <w:tblLook w:val="04A0" w:firstRow="1" w:lastRow="0" w:firstColumn="1" w:lastColumn="0" w:noHBand="0" w:noVBand="1"/>
            </w:tblPr>
            <w:tblGrid>
              <w:gridCol w:w="421"/>
              <w:gridCol w:w="1418"/>
              <w:gridCol w:w="1417"/>
              <w:gridCol w:w="2410"/>
              <w:gridCol w:w="3108"/>
            </w:tblGrid>
            <w:tr w:rsidR="00E07B1D" w:rsidRPr="00E07B1D" w14:paraId="03521C32" w14:textId="77777777" w:rsidTr="00007CF6">
              <w:trPr>
                <w:trHeight w:val="300"/>
              </w:trPr>
              <w:tc>
                <w:tcPr>
                  <w:tcW w:w="421" w:type="dxa"/>
                  <w:tcBorders>
                    <w:top w:val="single" w:sz="8" w:space="0" w:color="auto"/>
                    <w:left w:val="single" w:sz="8" w:space="0" w:color="auto"/>
                    <w:bottom w:val="single" w:sz="8" w:space="0" w:color="auto"/>
                    <w:right w:val="single" w:sz="8" w:space="0" w:color="auto"/>
                  </w:tcBorders>
                  <w:vAlign w:val="center"/>
                </w:tcPr>
                <w:p w14:paraId="64AC23A8" w14:textId="77777777" w:rsidR="00E07B1D" w:rsidRPr="00E07B1D" w:rsidRDefault="00E07B1D" w:rsidP="00E07B1D">
                  <w:pPr>
                    <w:overflowPunct w:val="0"/>
                    <w:autoSpaceDE w:val="0"/>
                    <w:autoSpaceDN w:val="0"/>
                    <w:adjustRightInd w:val="0"/>
                    <w:spacing w:after="180"/>
                    <w:jc w:val="center"/>
                    <w:textAlignment w:val="baseline"/>
                    <w:rPr>
                      <w:rFonts w:eastAsia="SimSun"/>
                      <w:b/>
                      <w:bCs/>
                      <w:i/>
                      <w:sz w:val="20"/>
                      <w:lang w:val="en-US" w:eastAsia="en-US"/>
                    </w:rPr>
                  </w:pPr>
                  <w:r w:rsidRPr="00E07B1D">
                    <w:rPr>
                      <w:rFonts w:eastAsia="SimSun"/>
                      <w:b/>
                      <w:bCs/>
                      <w:i/>
                      <w:sz w:val="20"/>
                      <w:lang w:val="en-US" w:eastAsia="en-US"/>
                    </w:rPr>
                    <w:t>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E0D480" w14:textId="77777777" w:rsidR="00E07B1D" w:rsidRPr="00E07B1D" w:rsidRDefault="00E07B1D" w:rsidP="00E07B1D">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Ref cell</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44FEA0" w14:textId="77777777" w:rsidR="00E07B1D" w:rsidRPr="00E07B1D" w:rsidRDefault="00E07B1D" w:rsidP="00E07B1D">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Other cell</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E92EF2" w14:textId="77777777" w:rsidR="00E07B1D" w:rsidRPr="00E07B1D" w:rsidRDefault="00E07B1D" w:rsidP="00E07B1D">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UE behavior</w:t>
                  </w:r>
                </w:p>
              </w:tc>
              <w:tc>
                <w:tcPr>
                  <w:tcW w:w="31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BAC630" w14:textId="77777777" w:rsidR="00E07B1D" w:rsidRPr="00E07B1D" w:rsidRDefault="00E07B1D" w:rsidP="00E07B1D">
                  <w:pPr>
                    <w:overflowPunct w:val="0"/>
                    <w:autoSpaceDE w:val="0"/>
                    <w:autoSpaceDN w:val="0"/>
                    <w:adjustRightInd w:val="0"/>
                    <w:spacing w:after="180"/>
                    <w:jc w:val="both"/>
                    <w:textAlignment w:val="baseline"/>
                    <w:rPr>
                      <w:rFonts w:eastAsia="SimSun"/>
                      <w:b/>
                      <w:bCs/>
                      <w:i/>
                      <w:sz w:val="20"/>
                      <w:lang w:val="en-US" w:eastAsia="en-US"/>
                    </w:rPr>
                  </w:pPr>
                  <w:r w:rsidRPr="00E07B1D">
                    <w:rPr>
                      <w:rFonts w:eastAsia="SimSun"/>
                      <w:b/>
                      <w:bCs/>
                      <w:i/>
                      <w:sz w:val="20"/>
                      <w:lang w:val="en-US" w:eastAsia="en-US"/>
                    </w:rPr>
                    <w:t>Note</w:t>
                  </w:r>
                </w:p>
              </w:tc>
            </w:tr>
            <w:tr w:rsidR="00E07B1D" w:rsidRPr="00E07B1D" w14:paraId="3CB48A0A" w14:textId="77777777" w:rsidTr="00007CF6">
              <w:trPr>
                <w:trHeight w:val="300"/>
              </w:trPr>
              <w:tc>
                <w:tcPr>
                  <w:tcW w:w="421" w:type="dxa"/>
                  <w:tcBorders>
                    <w:top w:val="nil"/>
                    <w:left w:val="single" w:sz="8" w:space="0" w:color="auto"/>
                    <w:bottom w:val="single" w:sz="8" w:space="0" w:color="auto"/>
                    <w:right w:val="single" w:sz="8" w:space="0" w:color="auto"/>
                  </w:tcBorders>
                  <w:vAlign w:val="center"/>
                </w:tcPr>
                <w:p w14:paraId="00106E34" w14:textId="77777777" w:rsidR="00E07B1D" w:rsidRPr="00E07B1D" w:rsidRDefault="00E07B1D" w:rsidP="00E07B1D">
                  <w:pPr>
                    <w:overflowPunct w:val="0"/>
                    <w:autoSpaceDE w:val="0"/>
                    <w:autoSpaceDN w:val="0"/>
                    <w:adjustRightInd w:val="0"/>
                    <w:spacing w:after="180"/>
                    <w:jc w:val="center"/>
                    <w:textAlignment w:val="baseline"/>
                    <w:rPr>
                      <w:rFonts w:eastAsia="SimSun"/>
                      <w:i/>
                      <w:sz w:val="20"/>
                      <w:lang w:val="en-US" w:eastAsia="en-US"/>
                    </w:rPr>
                  </w:pPr>
                  <w:r w:rsidRPr="00E07B1D">
                    <w:rPr>
                      <w:rFonts w:eastAsia="SimSun"/>
                      <w:i/>
                      <w:sz w:val="20"/>
                      <w:lang w:val="en-US" w:eastAsia="en-US"/>
                    </w:rP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071AD"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5A779"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A26AD93"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Allowed to drop U for inter-band</w:t>
                  </w:r>
                </w:p>
                <w:p w14:paraId="18DDD60B"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691E38"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Dropping U on other cell</w:t>
                  </w:r>
                </w:p>
                <w:p w14:paraId="08B902FE"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 case in intra-band</w:t>
                  </w:r>
                </w:p>
              </w:tc>
            </w:tr>
            <w:tr w:rsidR="00E07B1D" w:rsidRPr="00E07B1D" w14:paraId="5F3D236B" w14:textId="77777777" w:rsidTr="00007CF6">
              <w:trPr>
                <w:trHeight w:val="300"/>
              </w:trPr>
              <w:tc>
                <w:tcPr>
                  <w:tcW w:w="421" w:type="dxa"/>
                  <w:tcBorders>
                    <w:top w:val="nil"/>
                    <w:left w:val="single" w:sz="8" w:space="0" w:color="auto"/>
                    <w:bottom w:val="single" w:sz="8" w:space="0" w:color="auto"/>
                    <w:right w:val="single" w:sz="8" w:space="0" w:color="auto"/>
                  </w:tcBorders>
                  <w:vAlign w:val="center"/>
                </w:tcPr>
                <w:p w14:paraId="75206B36" w14:textId="77777777" w:rsidR="00E07B1D" w:rsidRPr="00E07B1D" w:rsidRDefault="00E07B1D" w:rsidP="00E07B1D">
                  <w:pPr>
                    <w:overflowPunct w:val="0"/>
                    <w:autoSpaceDE w:val="0"/>
                    <w:autoSpaceDN w:val="0"/>
                    <w:adjustRightInd w:val="0"/>
                    <w:spacing w:after="180"/>
                    <w:jc w:val="center"/>
                    <w:textAlignment w:val="baseline"/>
                    <w:rPr>
                      <w:rFonts w:eastAsia="SimSun"/>
                      <w:i/>
                      <w:sz w:val="20"/>
                      <w:lang w:val="en-US" w:eastAsia="en-US"/>
                    </w:rPr>
                  </w:pPr>
                  <w:r w:rsidRPr="00E07B1D">
                    <w:rPr>
                      <w:rFonts w:eastAsia="SimSun"/>
                      <w:i/>
                      <w:sz w:val="20"/>
                      <w:lang w:val="en-US" w:eastAsia="en-US"/>
                    </w:rP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DDEB1"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511AE"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5410E9"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 xml:space="preserve">Allowed to drop U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19862D"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Dropping on other cell</w:t>
                  </w:r>
                </w:p>
              </w:tc>
            </w:tr>
            <w:tr w:rsidR="00E07B1D" w:rsidRPr="00E07B1D" w14:paraId="4E365306" w14:textId="77777777" w:rsidTr="00007CF6">
              <w:trPr>
                <w:trHeight w:val="675"/>
              </w:trPr>
              <w:tc>
                <w:tcPr>
                  <w:tcW w:w="421" w:type="dxa"/>
                  <w:vMerge w:val="restart"/>
                  <w:tcBorders>
                    <w:top w:val="nil"/>
                    <w:left w:val="single" w:sz="8" w:space="0" w:color="auto"/>
                    <w:bottom w:val="single" w:sz="8" w:space="0" w:color="auto"/>
                    <w:right w:val="single" w:sz="8" w:space="0" w:color="auto"/>
                  </w:tcBorders>
                  <w:vAlign w:val="center"/>
                </w:tcPr>
                <w:p w14:paraId="4784AD1E" w14:textId="77777777" w:rsidR="00E07B1D" w:rsidRPr="00E07B1D" w:rsidRDefault="00E07B1D" w:rsidP="00E07B1D">
                  <w:pPr>
                    <w:overflowPunct w:val="0"/>
                    <w:autoSpaceDE w:val="0"/>
                    <w:autoSpaceDN w:val="0"/>
                    <w:adjustRightInd w:val="0"/>
                    <w:spacing w:after="180"/>
                    <w:jc w:val="center"/>
                    <w:textAlignment w:val="baseline"/>
                    <w:rPr>
                      <w:rFonts w:eastAsia="SimSun"/>
                      <w:i/>
                      <w:sz w:val="20"/>
                      <w:lang w:val="en-US" w:eastAsia="en-US"/>
                    </w:rPr>
                  </w:pPr>
                  <w:r w:rsidRPr="00E07B1D">
                    <w:rPr>
                      <w:rFonts w:eastAsia="SimSun"/>
                      <w:i/>
                      <w:sz w:val="20"/>
                      <w:lang w:val="en-US" w:eastAsia="en-US"/>
                    </w:rPr>
                    <w:t>3</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7F22B4B"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Semi SFI D</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073BC75"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31190AB"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Alt 1: Allowed to drop D for inter-band</w:t>
                  </w:r>
                </w:p>
                <w:p w14:paraId="33E7EADB"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99B43"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Overriding semi SFI D to F on reference cell for the UE</w:t>
                  </w:r>
                </w:p>
              </w:tc>
            </w:tr>
            <w:tr w:rsidR="00E07B1D" w:rsidRPr="00E07B1D" w14:paraId="6D0C6961" w14:textId="77777777" w:rsidTr="00007CF6">
              <w:trPr>
                <w:trHeight w:val="300"/>
              </w:trPr>
              <w:tc>
                <w:tcPr>
                  <w:tcW w:w="421" w:type="dxa"/>
                  <w:vMerge/>
                  <w:tcBorders>
                    <w:top w:val="nil"/>
                    <w:left w:val="single" w:sz="8" w:space="0" w:color="auto"/>
                    <w:bottom w:val="single" w:sz="8" w:space="0" w:color="auto"/>
                    <w:right w:val="single" w:sz="8" w:space="0" w:color="auto"/>
                  </w:tcBorders>
                  <w:vAlign w:val="center"/>
                </w:tcPr>
                <w:p w14:paraId="151BE66C"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p>
              </w:tc>
              <w:tc>
                <w:tcPr>
                  <w:tcW w:w="1418" w:type="dxa"/>
                  <w:vMerge/>
                  <w:tcBorders>
                    <w:top w:val="nil"/>
                    <w:left w:val="nil"/>
                    <w:bottom w:val="single" w:sz="8" w:space="0" w:color="auto"/>
                    <w:right w:val="single" w:sz="8" w:space="0" w:color="auto"/>
                  </w:tcBorders>
                  <w:vAlign w:val="center"/>
                </w:tcPr>
                <w:p w14:paraId="6A637D85"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p>
              </w:tc>
              <w:tc>
                <w:tcPr>
                  <w:tcW w:w="1417" w:type="dxa"/>
                  <w:vMerge/>
                  <w:tcBorders>
                    <w:top w:val="nil"/>
                    <w:left w:val="nil"/>
                    <w:bottom w:val="single" w:sz="8" w:space="0" w:color="auto"/>
                    <w:right w:val="single" w:sz="8" w:space="0" w:color="auto"/>
                  </w:tcBorders>
                  <w:vAlign w:val="center"/>
                </w:tcPr>
                <w:p w14:paraId="05D351AE"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12514"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Alt 2: 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2831D4" w14:textId="77777777" w:rsidR="00E07B1D" w:rsidRPr="00E07B1D" w:rsidRDefault="00E07B1D" w:rsidP="00E07B1D">
                  <w:pPr>
                    <w:overflowPunct w:val="0"/>
                    <w:autoSpaceDE w:val="0"/>
                    <w:autoSpaceDN w:val="0"/>
                    <w:adjustRightInd w:val="0"/>
                    <w:spacing w:after="180"/>
                    <w:jc w:val="both"/>
                    <w:textAlignment w:val="baseline"/>
                    <w:rPr>
                      <w:rFonts w:eastAsia="SimSun"/>
                      <w:i/>
                      <w:sz w:val="20"/>
                      <w:lang w:val="en-US" w:eastAsia="en-US"/>
                    </w:rPr>
                  </w:pPr>
                  <w:r w:rsidRPr="00E07B1D">
                    <w:rPr>
                      <w:rFonts w:eastAsia="SimSun"/>
                      <w:i/>
                      <w:sz w:val="20"/>
                      <w:lang w:val="en-US" w:eastAsia="en-US"/>
                    </w:rPr>
                    <w:t>Error</w:t>
                  </w:r>
                </w:p>
              </w:tc>
            </w:tr>
          </w:tbl>
          <w:p w14:paraId="19B79CAD" w14:textId="1CCA4782" w:rsidR="00E07B1D" w:rsidRPr="00E07B1D" w:rsidRDefault="00E07B1D" w:rsidP="00E07B1D">
            <w:pPr>
              <w:jc w:val="both"/>
              <w:rPr>
                <w:rFonts w:eastAsiaTheme="minorEastAsia"/>
                <w:sz w:val="20"/>
              </w:rPr>
            </w:pPr>
            <w:r>
              <w:rPr>
                <w:rFonts w:eastAsiaTheme="minorEastAsia" w:hint="eastAsia"/>
                <w:sz w:val="20"/>
              </w:rPr>
              <w:t>~</w:t>
            </w:r>
          </w:p>
          <w:p w14:paraId="25C708DB" w14:textId="253FC00E" w:rsidR="00E07B1D" w:rsidRPr="00E07B1D" w:rsidRDefault="00E07B1D" w:rsidP="00E07B1D">
            <w:pPr>
              <w:jc w:val="both"/>
              <w:rPr>
                <w:rFonts w:eastAsia="SimSun"/>
                <w:sz w:val="20"/>
                <w:lang w:eastAsia="zh-CN"/>
              </w:rPr>
            </w:pPr>
            <w:r w:rsidRPr="00E07B1D">
              <w:rPr>
                <w:rFonts w:eastAsia="SimSun" w:hint="eastAsia"/>
                <w:sz w:val="20"/>
                <w:lang w:eastAsia="zh-CN"/>
              </w:rPr>
              <w:t>A</w:t>
            </w:r>
            <w:r w:rsidRPr="00E07B1D">
              <w:rPr>
                <w:rFonts w:eastAsia="SimSun"/>
                <w:sz w:val="20"/>
                <w:lang w:eastAsia="zh-CN"/>
              </w:rPr>
              <w:t>ccording the above agreements, Alt 1 is approved for Case 3. Regarding Case 3, the UE behaviours for inter-band CA and intra-band CA are different.</w:t>
            </w:r>
          </w:p>
          <w:p w14:paraId="5FAB7127" w14:textId="77777777" w:rsidR="00E07B1D" w:rsidRPr="00E07B1D" w:rsidRDefault="00E07B1D" w:rsidP="00E07B1D">
            <w:pPr>
              <w:numPr>
                <w:ilvl w:val="0"/>
                <w:numId w:val="30"/>
              </w:numPr>
              <w:spacing w:after="120"/>
              <w:jc w:val="both"/>
              <w:rPr>
                <w:rFonts w:eastAsia="Calibri"/>
                <w:sz w:val="20"/>
                <w:szCs w:val="22"/>
                <w:lang w:eastAsia="zh-CN"/>
              </w:rPr>
            </w:pPr>
            <w:r w:rsidRPr="00E07B1D">
              <w:rPr>
                <w:rFonts w:eastAsia="Calibri"/>
                <w:sz w:val="20"/>
                <w:szCs w:val="22"/>
                <w:lang w:eastAsia="zh-CN"/>
              </w:rPr>
              <w:t xml:space="preserve">For inter-band CA, UE transmits uplink transmission scheduled by DCI on a symbol of another cell despite the symbol being indicated as downlink by TDD-UL-DL-ConfigurationCommon or TDD-UL-DL-ConfigDedicated on reference cell. </w:t>
            </w:r>
          </w:p>
          <w:p w14:paraId="4F20DCD4" w14:textId="77777777" w:rsidR="00E07B1D" w:rsidRPr="00E07B1D" w:rsidRDefault="00E07B1D" w:rsidP="00E07B1D">
            <w:pPr>
              <w:numPr>
                <w:ilvl w:val="0"/>
                <w:numId w:val="30"/>
              </w:numPr>
              <w:spacing w:after="120"/>
              <w:jc w:val="both"/>
              <w:rPr>
                <w:rFonts w:eastAsia="Calibri"/>
                <w:sz w:val="20"/>
                <w:szCs w:val="22"/>
                <w:lang w:eastAsia="zh-CN"/>
              </w:rPr>
            </w:pPr>
            <w:r w:rsidRPr="00E07B1D">
              <w:rPr>
                <w:rFonts w:eastAsia="Calibri"/>
                <w:sz w:val="20"/>
                <w:szCs w:val="22"/>
                <w:lang w:eastAsia="zh-CN"/>
              </w:rPr>
              <w:t>For intra-band CA, it is an error case if UE receives TDD-UL-DL-ConfigurationCommon or TDD-UL-DL-ConfigDedicated indicating a symbol to be downlink in reference cell and DCI scheduling the symbol as uplink on another cell.</w:t>
            </w:r>
          </w:p>
          <w:p w14:paraId="3AC48DED" w14:textId="77777777" w:rsidR="00E07B1D" w:rsidRPr="00E07B1D" w:rsidRDefault="00E07B1D" w:rsidP="00E07B1D">
            <w:pPr>
              <w:jc w:val="both"/>
              <w:rPr>
                <w:rFonts w:eastAsia="SimSun"/>
                <w:sz w:val="20"/>
                <w:lang w:eastAsia="zh-CN"/>
              </w:rPr>
            </w:pPr>
            <w:r w:rsidRPr="00E07B1D">
              <w:rPr>
                <w:rFonts w:eastAsia="SimSun"/>
                <w:sz w:val="20"/>
                <w:lang w:eastAsia="zh-CN"/>
              </w:rPr>
              <w:t>The inter-band CA scenario for Case 3 has been correctly captured, which is highlighted in green as shown below. However, the intra-band CA scenario for Case 3 captured in the wrong place. The following correction is proposed.</w:t>
            </w:r>
          </w:p>
          <w:p w14:paraId="21859FEE" w14:textId="77777777" w:rsidR="00E07B1D" w:rsidRPr="00E07B1D" w:rsidRDefault="00E07B1D" w:rsidP="00E07B1D">
            <w:pPr>
              <w:jc w:val="both"/>
              <w:rPr>
                <w:rFonts w:eastAsia="SimSun"/>
                <w:iCs/>
                <w:sz w:val="20"/>
                <w:lang w:eastAsia="zh-CN"/>
              </w:rPr>
            </w:pPr>
            <w:r w:rsidRPr="00E07B1D">
              <w:rPr>
                <w:rFonts w:eastAsia="SimSun"/>
                <w:b/>
                <w:iCs/>
                <w:sz w:val="20"/>
                <w:lang w:eastAsia="zh-CN"/>
              </w:rPr>
              <w:t xml:space="preserve">Proposal </w:t>
            </w:r>
            <w:r w:rsidRPr="00E07B1D">
              <w:rPr>
                <w:rFonts w:eastAsia="SimSun" w:hint="eastAsia"/>
                <w:b/>
                <w:iCs/>
                <w:sz w:val="20"/>
                <w:lang w:val="en-US" w:eastAsia="zh-CN"/>
              </w:rPr>
              <w:t>4</w:t>
            </w:r>
            <w:r w:rsidRPr="00E07B1D">
              <w:rPr>
                <w:rFonts w:eastAsia="SimSun"/>
                <w:iCs/>
                <w:sz w:val="20"/>
                <w:lang w:eastAsia="zh-CN"/>
              </w:rPr>
              <w:t>: Introduce the following correction to the TEI TP on Half-duplex operation in CA.</w:t>
            </w:r>
          </w:p>
          <w:p w14:paraId="1E553758" w14:textId="77777777" w:rsidR="00E07B1D" w:rsidRPr="00E07B1D" w:rsidRDefault="00E07B1D" w:rsidP="00E07B1D">
            <w:pPr>
              <w:snapToGrid w:val="0"/>
              <w:spacing w:beforeLines="50" w:before="120" w:afterLines="50" w:after="120" w:line="260" w:lineRule="auto"/>
              <w:jc w:val="both"/>
              <w:rPr>
                <w:rFonts w:eastAsia="SimSun"/>
                <w:sz w:val="20"/>
                <w:lang w:val="en-US" w:eastAsia="zh-CN"/>
              </w:rPr>
            </w:pPr>
            <w:r w:rsidRPr="00E07B1D">
              <w:rPr>
                <w:rFonts w:eastAsia="Microsoft YaHei" w:hint="eastAsia"/>
                <w:b/>
                <w:i/>
                <w:sz w:val="20"/>
                <w:lang w:val="en-US" w:eastAsia="en-US"/>
              </w:rPr>
              <w:t>TP</w:t>
            </w:r>
            <w:r w:rsidRPr="00E07B1D">
              <w:rPr>
                <w:rFonts w:eastAsia="Microsoft YaHei"/>
                <w:b/>
                <w:i/>
                <w:sz w:val="20"/>
                <w:lang w:val="en-US" w:eastAsia="en-US"/>
              </w:rPr>
              <w:t>2</w:t>
            </w:r>
            <w:r w:rsidRPr="00E07B1D">
              <w:rPr>
                <w:rFonts w:eastAsia="Microsoft YaHei" w:hint="eastAsia"/>
                <w:b/>
                <w:i/>
                <w:sz w:val="20"/>
                <w:lang w:val="en-US" w:eastAsia="en-US"/>
              </w:rPr>
              <w:t xml:space="preserve">: </w:t>
            </w:r>
            <w:r w:rsidRPr="00E07B1D">
              <w:rPr>
                <w:rFonts w:eastAsia="Microsoft YaHei"/>
                <w:b/>
                <w:i/>
                <w:sz w:val="20"/>
                <w:lang w:val="en-US" w:eastAsia="en-US"/>
              </w:rPr>
              <w:t>{</w:t>
            </w:r>
            <w:r w:rsidRPr="00E07B1D">
              <w:rPr>
                <w:rFonts w:eastAsia="Microsoft YaHei" w:hint="eastAsia"/>
                <w:i/>
                <w:iCs/>
                <w:sz w:val="20"/>
                <w:lang w:val="en-US" w:eastAsia="en-US"/>
              </w:rPr>
              <w:t>38.21</w:t>
            </w:r>
            <w:r w:rsidRPr="00E07B1D">
              <w:rPr>
                <w:rFonts w:eastAsia="Microsoft YaHei"/>
                <w:i/>
                <w:iCs/>
                <w:sz w:val="20"/>
                <w:lang w:val="en-US" w:eastAsia="en-US"/>
              </w:rPr>
              <w:t>3</w:t>
            </w:r>
            <w:r w:rsidRPr="00E07B1D">
              <w:rPr>
                <w:rFonts w:eastAsia="Microsoft YaHei" w:hint="eastAsia"/>
                <w:i/>
                <w:iCs/>
                <w:sz w:val="20"/>
                <w:lang w:val="en-US" w:eastAsia="en-US"/>
              </w:rPr>
              <w:t>:</w:t>
            </w:r>
            <w:r w:rsidRPr="00E07B1D">
              <w:rPr>
                <w:rFonts w:eastAsia="Microsoft YaHei"/>
                <w:i/>
                <w:iCs/>
                <w:sz w:val="20"/>
                <w:lang w:val="en-US" w:eastAsia="en-US"/>
              </w:rPr>
              <w:t xml:space="preserve"> 11.1 Slot Configuration</w:t>
            </w:r>
            <w:r w:rsidRPr="00E07B1D">
              <w:rPr>
                <w:rFonts w:eastAsia="Microsoft YaHei" w:hint="eastAsia"/>
                <w:i/>
                <w:iCs/>
                <w:sz w:val="20"/>
                <w:lang w:val="en-US" w:eastAsia="en-US"/>
              </w:rPr>
              <w:t>}</w:t>
            </w:r>
          </w:p>
          <w:p w14:paraId="2C127FE6" w14:textId="2B16512C" w:rsidR="00211FE3" w:rsidRDefault="00E07B1D" w:rsidP="00E07B1D">
            <w:pPr>
              <w:rPr>
                <w:sz w:val="22"/>
                <w:lang w:val="en-US"/>
              </w:rPr>
            </w:pPr>
            <w:r>
              <w:rPr>
                <w:rFonts w:hint="eastAsia"/>
                <w:sz w:val="22"/>
                <w:lang w:val="en-US"/>
              </w:rPr>
              <w:t>-----</w:t>
            </w:r>
          </w:p>
          <w:p w14:paraId="44B61103" w14:textId="77777777" w:rsidR="00E07B1D" w:rsidRPr="00E07B1D" w:rsidRDefault="00E07B1D" w:rsidP="00E07B1D">
            <w:pPr>
              <w:jc w:val="center"/>
              <w:rPr>
                <w:rFonts w:ascii="New York" w:hAnsi="New York"/>
                <w:sz w:val="21"/>
              </w:rPr>
            </w:pPr>
            <w:r w:rsidRPr="00E07B1D">
              <w:rPr>
                <w:rFonts w:ascii="New York" w:hAnsi="New York"/>
                <w:sz w:val="21"/>
              </w:rPr>
              <w:t>&lt;----------------------------------- Other parts are omitted ---------------------------------------&gt;</w:t>
            </w:r>
          </w:p>
          <w:p w14:paraId="17B774B0" w14:textId="77777777" w:rsidR="00E07B1D" w:rsidRPr="00E07B1D" w:rsidRDefault="00E07B1D" w:rsidP="00E07B1D">
            <w:pPr>
              <w:pStyle w:val="B1"/>
              <w:ind w:left="0"/>
              <w:rPr>
                <w:rFonts w:ascii="New York" w:hAnsi="New York"/>
                <w:sz w:val="21"/>
              </w:rPr>
            </w:pPr>
            <w:r w:rsidRPr="00E07B1D">
              <w:rPr>
                <w:rFonts w:ascii="New York" w:hAnsi="New York"/>
                <w:sz w:val="21"/>
              </w:rPr>
              <w:t>If a UE is configured with multiple serving cells operating in a band or different bands, the UE is not capable of simultaneous transmission and reception, UE indicates support of capability [</w:t>
            </w:r>
            <w:r w:rsidRPr="00E07B1D">
              <w:rPr>
                <w:rFonts w:ascii="New York" w:hAnsi="New York"/>
                <w:sz w:val="21"/>
                <w:highlight w:val="yellow"/>
              </w:rPr>
              <w:t>FG 6-NEW</w:t>
            </w:r>
            <w:r w:rsidRPr="00E07B1D">
              <w:rPr>
                <w:rFonts w:ascii="New York" w:hAnsi="New York"/>
                <w:sz w:val="21"/>
              </w:rPr>
              <w:t>] and the UE is not configured to monitor PDCCH for DCI format 2-0, for a set of symbols of a slot that are indicated to the UE by ssb-PositionsInBurst in SystemInformationBlockType1 or ssb-PositionsInBurst in ServingCellConfigCommon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p>
          <w:p w14:paraId="74043A2F" w14:textId="77777777" w:rsidR="00E07B1D" w:rsidRPr="00E07B1D" w:rsidRDefault="00E07B1D" w:rsidP="00E07B1D">
            <w:pPr>
              <w:jc w:val="center"/>
              <w:rPr>
                <w:rFonts w:ascii="New York" w:hAnsi="New York"/>
                <w:sz w:val="21"/>
              </w:rPr>
            </w:pPr>
            <w:r w:rsidRPr="00E07B1D">
              <w:rPr>
                <w:rFonts w:ascii="New York" w:hAnsi="New York"/>
                <w:sz w:val="21"/>
              </w:rPr>
              <w:t>&lt;----------------------------------- Other parts are omitted ---------------------------------------&gt;</w:t>
            </w:r>
          </w:p>
          <w:p w14:paraId="61390A65" w14:textId="77777777" w:rsidR="00E07B1D" w:rsidRPr="00E07B1D" w:rsidRDefault="00E07B1D" w:rsidP="00E07B1D">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operating in a band or different bands, the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and the UE is not configured to monitor PDCCH for DCI format 2-0, the UE determines reference cell per symbol as a cell with the lowest configured cell index among multiple serving cells in a band or band combination having direction determined by any of</w:t>
            </w:r>
          </w:p>
          <w:p w14:paraId="64509F21" w14:textId="77777777" w:rsidR="00E07B1D" w:rsidRPr="00E07B1D" w:rsidRDefault="00E07B1D" w:rsidP="00E07B1D">
            <w:pPr>
              <w:pStyle w:val="B1"/>
              <w:rPr>
                <w:rFonts w:ascii="New York" w:hAnsi="New York"/>
                <w:sz w:val="21"/>
              </w:rPr>
            </w:pPr>
            <w:r w:rsidRPr="00E07B1D">
              <w:rPr>
                <w:rFonts w:ascii="New York" w:hAnsi="New York"/>
                <w:sz w:val="21"/>
              </w:rPr>
              <w:t>- TDD-UL-DL-ConfigurationCommon or TDD-UL-DL-ConfigDedicated</w:t>
            </w:r>
          </w:p>
          <w:p w14:paraId="03F5980C" w14:textId="77777777" w:rsidR="00E07B1D" w:rsidRPr="00E07B1D" w:rsidRDefault="00E07B1D" w:rsidP="00E07B1D">
            <w:pPr>
              <w:pStyle w:val="B1"/>
              <w:ind w:left="0" w:firstLine="284"/>
              <w:rPr>
                <w:rFonts w:ascii="New York" w:hAnsi="New York"/>
                <w:sz w:val="21"/>
              </w:rPr>
            </w:pPr>
            <w:r w:rsidRPr="00E07B1D">
              <w:rPr>
                <w:rFonts w:ascii="New York" w:hAnsi="New York"/>
                <w:bCs/>
                <w:sz w:val="21"/>
              </w:rPr>
              <w:t xml:space="preserve">- higher-layer configured </w:t>
            </w:r>
            <w:r w:rsidRPr="00E07B1D">
              <w:rPr>
                <w:rFonts w:ascii="New York" w:hAnsi="New York"/>
                <w:sz w:val="21"/>
              </w:rPr>
              <w:t xml:space="preserve">SRS, PUCCH, PUSCH or PRACH on flexible symbols  </w:t>
            </w:r>
          </w:p>
          <w:p w14:paraId="7FD6BCC7" w14:textId="77777777" w:rsidR="00E07B1D" w:rsidRPr="00E07B1D" w:rsidRDefault="00E07B1D" w:rsidP="00E07B1D">
            <w:pPr>
              <w:pStyle w:val="B1"/>
              <w:ind w:left="0" w:firstLine="284"/>
              <w:rPr>
                <w:rFonts w:ascii="New York" w:hAnsi="New York"/>
                <w:sz w:val="21"/>
                <w:lang w:eastAsia="fr-FR"/>
              </w:rPr>
            </w:pPr>
            <w:r w:rsidRPr="00E07B1D">
              <w:rPr>
                <w:rFonts w:ascii="New York" w:hAnsi="New York"/>
                <w:sz w:val="21"/>
              </w:rPr>
              <w:t xml:space="preserve">- higher-layer configured PDCCH, PDSCH or CSI-RS on flexible symbols. </w:t>
            </w:r>
          </w:p>
          <w:p w14:paraId="6C1515E0" w14:textId="77777777" w:rsidR="00E07B1D" w:rsidRPr="00E07B1D" w:rsidRDefault="00E07B1D" w:rsidP="00E07B1D">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operating in a band, and the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and the UE is not configured to monitor PDCCH for DCI format 2-0, the UE is not expected to receive</w:t>
            </w:r>
          </w:p>
          <w:p w14:paraId="7FF52EAD" w14:textId="77777777" w:rsidR="00E07B1D" w:rsidRPr="00E07B1D" w:rsidRDefault="00E07B1D" w:rsidP="00E07B1D">
            <w:pPr>
              <w:pStyle w:val="aff"/>
              <w:numPr>
                <w:ilvl w:val="0"/>
                <w:numId w:val="24"/>
              </w:numPr>
              <w:spacing w:before="120" w:afterLines="50" w:after="120" w:line="252" w:lineRule="auto"/>
              <w:ind w:leftChars="0"/>
              <w:contextualSpacing/>
              <w:rPr>
                <w:rFonts w:ascii="New York" w:hAnsi="New York"/>
                <w:sz w:val="21"/>
              </w:rPr>
            </w:pPr>
            <w:r w:rsidRPr="00E07B1D">
              <w:rPr>
                <w:rFonts w:ascii="New York" w:hAnsi="New York"/>
                <w:sz w:val="21"/>
                <w:lang w:val="en-US"/>
              </w:rPr>
              <w:t xml:space="preserve">indications on reference and another cell by TDD-UL-DL-ConfigurationCommon or TDD-UL-DL-ConfigDedicated indicating opposite directions in a symbol, </w:t>
            </w:r>
          </w:p>
          <w:p w14:paraId="7C0CB03C" w14:textId="77777777" w:rsidR="00E07B1D" w:rsidRPr="00E07B1D" w:rsidRDefault="00E07B1D" w:rsidP="00E07B1D">
            <w:pPr>
              <w:pStyle w:val="aff"/>
              <w:numPr>
                <w:ilvl w:val="0"/>
                <w:numId w:val="24"/>
              </w:numPr>
              <w:spacing w:before="120" w:afterLines="50" w:after="120" w:line="252" w:lineRule="auto"/>
              <w:ind w:leftChars="0"/>
              <w:contextualSpacing/>
              <w:rPr>
                <w:rFonts w:ascii="New York" w:hAnsi="New York"/>
                <w:sz w:val="21"/>
              </w:rPr>
            </w:pPr>
            <w:r w:rsidRPr="00E07B1D">
              <w:rPr>
                <w:rFonts w:ascii="New York" w:hAnsi="New York"/>
                <w:sz w:val="21"/>
                <w:lang w:val="en-US"/>
              </w:rPr>
              <w:t>indication by TDD-UL-DL-ConfigurationCommon or TDD-UL-DL-ConfigDedicated indicating a symbol to be uplink in reference cell and DCI scheduling the symbol as downlink on another cell,</w:t>
            </w:r>
          </w:p>
          <w:p w14:paraId="0DD1E4B6" w14:textId="77777777" w:rsidR="00E07B1D" w:rsidRPr="00E07B1D" w:rsidRDefault="00E07B1D" w:rsidP="00E07B1D">
            <w:pPr>
              <w:pStyle w:val="aff"/>
              <w:numPr>
                <w:ilvl w:val="0"/>
                <w:numId w:val="24"/>
              </w:numPr>
              <w:spacing w:before="120" w:afterLines="50" w:after="120" w:line="252" w:lineRule="auto"/>
              <w:ind w:leftChars="0"/>
              <w:contextualSpacing/>
              <w:rPr>
                <w:ins w:id="5" w:author="ZTE" w:date="2020-01-17T16:43:00Z"/>
                <w:rFonts w:ascii="New York" w:hAnsi="New York"/>
                <w:sz w:val="21"/>
              </w:rPr>
            </w:pPr>
            <w:r w:rsidRPr="00E07B1D">
              <w:rPr>
                <w:rFonts w:ascii="New York" w:hAnsi="New York"/>
                <w:bCs/>
                <w:sz w:val="21"/>
                <w:lang w:val="en-US"/>
              </w:rPr>
              <w:t>higher-layer configured</w:t>
            </w:r>
            <w:r w:rsidRPr="00E07B1D">
              <w:rPr>
                <w:rFonts w:ascii="New York" w:hAnsi="New York"/>
                <w:sz w:val="21"/>
                <w:lang w:val="en-US"/>
              </w:rPr>
              <w:t> PDCCH, PDSCH or CSI-RS on a flexible symbol in reference cell and DCI scheduling the symbol as uplink on another cell</w:t>
            </w:r>
            <w:del w:id="6" w:author="ZTE" w:date="2020-01-17T16:44:00Z">
              <w:r w:rsidRPr="00E07B1D">
                <w:rPr>
                  <w:rFonts w:ascii="New York" w:hAnsi="New York"/>
                  <w:sz w:val="21"/>
                  <w:lang w:val="en-US"/>
                </w:rPr>
                <w:delText xml:space="preserve">. </w:delText>
              </w:r>
            </w:del>
            <w:ins w:id="7" w:author="ZTE" w:date="2020-01-17T16:44:00Z">
              <w:r w:rsidRPr="00E07B1D">
                <w:rPr>
                  <w:rFonts w:ascii="New York" w:hAnsi="New York"/>
                  <w:sz w:val="21"/>
                  <w:lang w:val="en-US"/>
                </w:rPr>
                <w:t xml:space="preserve">, </w:t>
              </w:r>
            </w:ins>
          </w:p>
          <w:p w14:paraId="483FD7C8" w14:textId="77777777" w:rsidR="00E07B1D" w:rsidRPr="00E07B1D" w:rsidRDefault="00E07B1D" w:rsidP="00E07B1D">
            <w:pPr>
              <w:pStyle w:val="aff"/>
              <w:numPr>
                <w:ilvl w:val="0"/>
                <w:numId w:val="24"/>
              </w:numPr>
              <w:spacing w:before="120" w:after="120" w:line="280" w:lineRule="atLeast"/>
              <w:ind w:leftChars="0"/>
              <w:rPr>
                <w:rFonts w:ascii="New York" w:hAnsi="New York"/>
                <w:sz w:val="21"/>
              </w:rPr>
            </w:pPr>
            <w:ins w:id="8" w:author="ZTE" w:date="2020-01-17T16:43:00Z">
              <w:r w:rsidRPr="00E07B1D">
                <w:rPr>
                  <w:rFonts w:ascii="New York" w:hAnsi="New York"/>
                  <w:sz w:val="21"/>
                </w:rPr>
                <w:t>does not expect to receive an indication by TDD-UL-DL-ConfigurationCommon or TDD-UL-DL-ConfigDedicated indicating a symbol to be downlink in reference cell and DCI scheduling the symbol as uplink on another cell</w:t>
              </w:r>
            </w:ins>
            <w:ins w:id="9" w:author="ZTE" w:date="2020-01-17T16:44:00Z">
              <w:r w:rsidRPr="00E07B1D">
                <w:rPr>
                  <w:rFonts w:ascii="New York" w:hAnsi="New York"/>
                  <w:sz w:val="21"/>
                </w:rPr>
                <w:t>.</w:t>
              </w:r>
            </w:ins>
          </w:p>
          <w:p w14:paraId="5446004D" w14:textId="77777777" w:rsidR="00E07B1D" w:rsidRPr="00E07B1D" w:rsidRDefault="00E07B1D" w:rsidP="00E07B1D">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and reference cell and another cell operate in different bands,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xml:space="preserve">] and the UE is not configured to monitor PDCCH for DCI format 2-0, the UE </w:t>
            </w:r>
          </w:p>
          <w:p w14:paraId="1C86725A" w14:textId="77777777" w:rsidR="00E07B1D" w:rsidRPr="00E07B1D" w:rsidRDefault="00E07B1D" w:rsidP="00E07B1D">
            <w:pPr>
              <w:pStyle w:val="B1"/>
              <w:numPr>
                <w:ilvl w:val="0"/>
                <w:numId w:val="24"/>
              </w:numPr>
              <w:overflowPunct/>
              <w:autoSpaceDE/>
              <w:autoSpaceDN/>
              <w:adjustRightInd/>
              <w:spacing w:before="120" w:after="0" w:line="280" w:lineRule="atLeast"/>
              <w:textAlignment w:val="auto"/>
              <w:rPr>
                <w:rFonts w:ascii="New York" w:hAnsi="New York"/>
                <w:sz w:val="21"/>
              </w:rPr>
            </w:pPr>
            <w:r w:rsidRPr="00E07B1D">
              <w:rPr>
                <w:rFonts w:ascii="New York" w:hAnsi="New York"/>
                <w:sz w:val="21"/>
              </w:rPr>
              <w:t>assumes a symbol configured by TDD-UL-DL-ConfigurationCommon or TDD-UL-DL-ConfigDedicated in another cell as flexible, if TDD-UL-DL-ConfigurationCommon or TDD-UL-DL-ConfigDedicated in reference cell indicates opposite direction for the symbol,</w:t>
            </w:r>
          </w:p>
          <w:p w14:paraId="6CDD9B25" w14:textId="77777777" w:rsidR="00E07B1D" w:rsidRPr="00E07B1D" w:rsidRDefault="00E07B1D" w:rsidP="00E07B1D">
            <w:pPr>
              <w:pStyle w:val="B1"/>
              <w:numPr>
                <w:ilvl w:val="0"/>
                <w:numId w:val="24"/>
              </w:numPr>
              <w:overflowPunct/>
              <w:autoSpaceDE/>
              <w:autoSpaceDN/>
              <w:adjustRightInd/>
              <w:spacing w:before="120" w:after="0" w:line="280" w:lineRule="atLeast"/>
              <w:textAlignment w:val="auto"/>
              <w:rPr>
                <w:rFonts w:ascii="New York" w:hAnsi="New York"/>
                <w:sz w:val="21"/>
                <w:highlight w:val="green"/>
              </w:rPr>
            </w:pPr>
            <w:r w:rsidRPr="00E07B1D">
              <w:rPr>
                <w:rFonts w:ascii="New York" w:hAnsi="New York"/>
                <w:sz w:val="21"/>
                <w:highlight w:val="green"/>
              </w:rPr>
              <w:t>transmits uplink transmission scheduled by DCI on a symbol of another cell despite the symbol being indicated as downlink by TDD-UL-DL-ConfigurationCommon or TDD-UL-DL-ConfigDedicated on reference cell,</w:t>
            </w:r>
          </w:p>
          <w:p w14:paraId="0C95B9FA" w14:textId="77777777" w:rsidR="00E07B1D" w:rsidRPr="00E07B1D" w:rsidRDefault="00E07B1D" w:rsidP="00E07B1D">
            <w:pPr>
              <w:pStyle w:val="B1"/>
              <w:numPr>
                <w:ilvl w:val="0"/>
                <w:numId w:val="24"/>
              </w:numPr>
              <w:overflowPunct/>
              <w:autoSpaceDE/>
              <w:autoSpaceDN/>
              <w:adjustRightInd/>
              <w:spacing w:before="120" w:after="0" w:line="280" w:lineRule="atLeast"/>
              <w:textAlignment w:val="auto"/>
              <w:rPr>
                <w:rFonts w:ascii="New York" w:hAnsi="New York"/>
                <w:sz w:val="21"/>
              </w:rPr>
            </w:pPr>
            <w:r w:rsidRPr="00E07B1D">
              <w:rPr>
                <w:rFonts w:ascii="New York" w:hAnsi="New York"/>
                <w:sz w:val="21"/>
              </w:rPr>
              <w:t xml:space="preserve">does not expect to receive higher-layer configured PDCCH, PDSCH or CSI-RS on flexible symbols in reference cell in a set of symbols, if receives DCI scheduling one of the symbols as uplink in another cell. </w:t>
            </w:r>
          </w:p>
          <w:p w14:paraId="670C7612" w14:textId="77777777" w:rsidR="00E07B1D" w:rsidRPr="00E07B1D" w:rsidRDefault="00E07B1D" w:rsidP="00E07B1D">
            <w:pPr>
              <w:spacing w:afterLines="50" w:after="120" w:line="252" w:lineRule="auto"/>
              <w:rPr>
                <w:rFonts w:ascii="New York" w:hAnsi="New York"/>
                <w:sz w:val="21"/>
              </w:rPr>
            </w:pPr>
          </w:p>
          <w:p w14:paraId="641A90F7" w14:textId="77777777" w:rsidR="00E07B1D" w:rsidRPr="00E07B1D" w:rsidRDefault="00E07B1D" w:rsidP="00E07B1D">
            <w:pPr>
              <w:pStyle w:val="B1"/>
              <w:ind w:left="0"/>
              <w:rPr>
                <w:rFonts w:ascii="New York" w:hAnsi="New York"/>
                <w:sz w:val="21"/>
              </w:rPr>
            </w:pPr>
            <w:r w:rsidRPr="00E07B1D">
              <w:rPr>
                <w:rFonts w:ascii="New York" w:hAnsi="New York"/>
                <w:sz w:val="21"/>
                <w:lang w:eastAsia="fr-FR"/>
              </w:rPr>
              <w:t>If a</w:t>
            </w:r>
            <w:r w:rsidRPr="00E07B1D">
              <w:rPr>
                <w:rFonts w:ascii="New York" w:hAnsi="New York"/>
                <w:sz w:val="21"/>
              </w:rPr>
              <w:t xml:space="preserve"> UE is configured with multiple serving cells operating in</w:t>
            </w:r>
            <w:ins w:id="10" w:author="ZTE" w:date="2020-01-17T16:43:00Z">
              <w:r w:rsidRPr="00E07B1D">
                <w:rPr>
                  <w:rFonts w:ascii="New York" w:hAnsi="New York"/>
                  <w:sz w:val="21"/>
                </w:rPr>
                <w:t xml:space="preserve"> a</w:t>
              </w:r>
            </w:ins>
            <w:r w:rsidRPr="00E07B1D">
              <w:rPr>
                <w:rFonts w:ascii="New York" w:hAnsi="New York"/>
                <w:sz w:val="21"/>
              </w:rPr>
              <w:t xml:space="preserve"> band or different bands, UE is not capable of simultaneous transmission and reception, UE indicates support of capability [</w:t>
            </w:r>
            <w:r w:rsidRPr="00E07B1D">
              <w:rPr>
                <w:rFonts w:ascii="New York" w:hAnsi="New York"/>
                <w:sz w:val="21"/>
                <w:highlight w:val="yellow"/>
              </w:rPr>
              <w:t xml:space="preserve">FG </w:t>
            </w:r>
            <w:r w:rsidRPr="00E07B1D">
              <w:rPr>
                <w:rFonts w:ascii="Arial" w:hAnsi="Arial" w:cs="Arial"/>
                <w:sz w:val="21"/>
                <w:highlight w:val="yellow"/>
              </w:rPr>
              <w:t>6-NEW</w:t>
            </w:r>
            <w:r w:rsidRPr="00E07B1D">
              <w:rPr>
                <w:rFonts w:ascii="New York" w:hAnsi="New York"/>
                <w:sz w:val="21"/>
              </w:rPr>
              <w:t xml:space="preserve">] and the UE is not configured to monitor PDCCH for DCI format 2-0, the UE </w:t>
            </w:r>
          </w:p>
          <w:p w14:paraId="6A383A4E" w14:textId="77777777" w:rsidR="00E07B1D" w:rsidRPr="00E07B1D" w:rsidRDefault="00E07B1D" w:rsidP="00E07B1D">
            <w:pPr>
              <w:pStyle w:val="B1"/>
              <w:numPr>
                <w:ilvl w:val="0"/>
                <w:numId w:val="24"/>
              </w:numPr>
              <w:overflowPunct/>
              <w:autoSpaceDE/>
              <w:adjustRightInd/>
              <w:spacing w:before="120" w:afterLines="50" w:after="120" w:line="252" w:lineRule="auto"/>
              <w:textAlignment w:val="auto"/>
              <w:rPr>
                <w:del w:id="11" w:author="ZTE" w:date="2020-01-17T16:43:00Z"/>
                <w:rFonts w:ascii="New York" w:hAnsi="New York"/>
                <w:sz w:val="21"/>
              </w:rPr>
            </w:pPr>
            <w:del w:id="12" w:author="ZTE" w:date="2020-01-17T16:43:00Z">
              <w:r w:rsidRPr="00E07B1D">
                <w:rPr>
                  <w:rFonts w:ascii="New York" w:hAnsi="New York"/>
                  <w:sz w:val="21"/>
                </w:rPr>
                <w:delText>does not expect to receive an indication by TDD-UL-DL-ConfigurationCommon or TDD-UL-DL-ConfigDedicated indicating a symbol to be downlink in reference cell and DCI scheduling the symbol as uplink on another cell</w:delText>
              </w:r>
            </w:del>
          </w:p>
          <w:p w14:paraId="0A21B5BB" w14:textId="77777777" w:rsidR="00E07B1D" w:rsidRPr="00E07B1D" w:rsidRDefault="00E07B1D" w:rsidP="00E07B1D">
            <w:pPr>
              <w:pStyle w:val="B1"/>
              <w:numPr>
                <w:ilvl w:val="0"/>
                <w:numId w:val="24"/>
              </w:numPr>
              <w:overflowPunct/>
              <w:autoSpaceDE/>
              <w:adjustRightInd/>
              <w:spacing w:before="120" w:afterLines="50" w:after="120" w:line="252" w:lineRule="auto"/>
              <w:textAlignment w:val="auto"/>
              <w:rPr>
                <w:rFonts w:ascii="New York" w:hAnsi="New York"/>
                <w:sz w:val="21"/>
              </w:rPr>
            </w:pPr>
            <w:r w:rsidRPr="00E07B1D">
              <w:rPr>
                <w:rFonts w:ascii="New York" w:hAnsi="New York"/>
                <w:sz w:val="21"/>
              </w:rPr>
              <w:t>does not expect to receive</w:t>
            </w:r>
            <w:r w:rsidRPr="00E07B1D">
              <w:rPr>
                <w:rFonts w:ascii="New York" w:hAnsi="New York"/>
                <w:bCs/>
                <w:sz w:val="21"/>
              </w:rPr>
              <w:t xml:space="preserve"> a higher-layer configured </w:t>
            </w:r>
            <w:r w:rsidRPr="00E07B1D">
              <w:rPr>
                <w:rFonts w:ascii="New York" w:hAnsi="New York"/>
                <w:sz w:val="21"/>
              </w:rPr>
              <w:t>SRS, PUCCH, PUSCH or PRACH on a flexible symbol in reference cell and DCI scheduling the symbol as downlink on another cell</w:t>
            </w:r>
          </w:p>
          <w:p w14:paraId="4A456FEB" w14:textId="77777777" w:rsidR="00E07B1D" w:rsidRPr="00E07B1D" w:rsidRDefault="00E07B1D" w:rsidP="00E07B1D">
            <w:pPr>
              <w:pStyle w:val="aff"/>
              <w:numPr>
                <w:ilvl w:val="0"/>
                <w:numId w:val="24"/>
              </w:numPr>
              <w:spacing w:before="120" w:after="0" w:line="280" w:lineRule="atLeast"/>
              <w:ind w:leftChars="0"/>
              <w:contextualSpacing/>
              <w:rPr>
                <w:rFonts w:ascii="New York" w:hAnsi="New York"/>
                <w:sz w:val="21"/>
                <w:lang w:val="en-US"/>
              </w:rPr>
            </w:pPr>
            <w:r w:rsidRPr="00E07B1D">
              <w:rPr>
                <w:rFonts w:ascii="New York" w:hAnsi="New York"/>
                <w:sz w:val="21"/>
                <w:lang w:val="en-US"/>
              </w:rPr>
              <w:t xml:space="preserve">does not transmit </w:t>
            </w:r>
            <w:r w:rsidRPr="00E07B1D">
              <w:rPr>
                <w:rFonts w:ascii="New York" w:hAnsi="New York"/>
                <w:bCs/>
                <w:sz w:val="21"/>
                <w:lang w:val="en-US"/>
              </w:rPr>
              <w:t xml:space="preserve">higher-layer configured </w:t>
            </w:r>
            <w:r w:rsidRPr="00E07B1D">
              <w:rPr>
                <w:rFonts w:ascii="New York" w:hAnsi="New York"/>
                <w:sz w:val="21"/>
                <w:lang w:val="en-US"/>
              </w:rPr>
              <w:t xml:space="preserve">SRS, PUCCH, PUSCH or PRACH on a set of symbol or receives </w:t>
            </w:r>
            <w:r w:rsidRPr="00E07B1D">
              <w:rPr>
                <w:rFonts w:ascii="New York" w:hAnsi="New York"/>
                <w:bCs/>
                <w:sz w:val="21"/>
                <w:lang w:val="en-US"/>
              </w:rPr>
              <w:t>higher-layer configured</w:t>
            </w:r>
            <w:r w:rsidRPr="00E07B1D">
              <w:rPr>
                <w:rFonts w:ascii="New York" w:hAnsi="New York"/>
                <w:sz w:val="21"/>
                <w:lang w:val="en-US"/>
              </w:rPr>
              <w:t xml:space="preserve"> PDCCH, PDSCH or CSI-RS on set of symbols in another cells, if at least one symbol from the set of symbols is indicated with opposite direction by  TDD-UL-DL-ConfigurationCommon or TDD-UL-DL-ConfigDedicated or by </w:t>
            </w:r>
            <w:r w:rsidRPr="00E07B1D">
              <w:rPr>
                <w:rFonts w:ascii="New York" w:hAnsi="New York"/>
                <w:bCs/>
                <w:sz w:val="21"/>
                <w:lang w:val="en-US"/>
              </w:rPr>
              <w:t xml:space="preserve">higher-layer configured </w:t>
            </w:r>
            <w:r w:rsidRPr="00E07B1D">
              <w:rPr>
                <w:rFonts w:ascii="New York" w:hAnsi="New York"/>
                <w:sz w:val="21"/>
                <w:lang w:val="en-US"/>
              </w:rPr>
              <w:t>SRS, PUCCH,  PUSCH,  PRACH, PDCCH, PDSCH or CSI-RS on reference cell</w:t>
            </w:r>
          </w:p>
          <w:p w14:paraId="64E371EC" w14:textId="77777777" w:rsidR="00E07B1D" w:rsidRPr="00E07B1D" w:rsidRDefault="00E07B1D" w:rsidP="00E07B1D">
            <w:pPr>
              <w:pStyle w:val="aff"/>
              <w:numPr>
                <w:ilvl w:val="0"/>
                <w:numId w:val="24"/>
              </w:numPr>
              <w:spacing w:before="120" w:after="0" w:line="280" w:lineRule="atLeast"/>
              <w:ind w:leftChars="0"/>
              <w:contextualSpacing/>
              <w:rPr>
                <w:rFonts w:ascii="New York" w:hAnsi="New York"/>
                <w:sz w:val="21"/>
                <w:lang w:val="en-US"/>
              </w:rPr>
            </w:pPr>
            <w:r w:rsidRPr="00E07B1D">
              <w:rPr>
                <w:rFonts w:ascii="New York" w:hAnsi="New York"/>
                <w:sz w:val="21"/>
                <w:lang w:val="en-US"/>
              </w:rPr>
              <w:t xml:space="preserve">assumes a symbol configured by TDD-UL-DL-ConfigurationCommon or TDD-UL-DL-ConfigDedicated in another cell as flexible, if symbol is indicated with opposite direction by </w:t>
            </w:r>
            <w:r w:rsidRPr="00E07B1D">
              <w:rPr>
                <w:rFonts w:ascii="New York" w:hAnsi="New York"/>
                <w:bCs/>
                <w:sz w:val="21"/>
                <w:lang w:val="en-US"/>
              </w:rPr>
              <w:t xml:space="preserve">higher-layer configured </w:t>
            </w:r>
            <w:r w:rsidRPr="00E07B1D">
              <w:rPr>
                <w:rFonts w:ascii="New York" w:hAnsi="New York"/>
                <w:sz w:val="21"/>
                <w:lang w:val="en-US"/>
              </w:rPr>
              <w:t>SRS, PUCCH, PUSCH, PRACH, PDCCH, PDSCH or CSI-RS on reference cell</w:t>
            </w:r>
          </w:p>
          <w:p w14:paraId="049645A0" w14:textId="77777777" w:rsidR="00E07B1D" w:rsidRPr="00E07B1D" w:rsidRDefault="00E07B1D" w:rsidP="00E07B1D">
            <w:pPr>
              <w:pStyle w:val="aff"/>
              <w:numPr>
                <w:ilvl w:val="0"/>
                <w:numId w:val="24"/>
              </w:numPr>
              <w:spacing w:before="120" w:after="0" w:line="280" w:lineRule="atLeast"/>
              <w:ind w:leftChars="0"/>
              <w:contextualSpacing/>
              <w:rPr>
                <w:rFonts w:ascii="New York" w:hAnsi="New York"/>
                <w:sz w:val="21"/>
                <w:lang w:val="en-US"/>
              </w:rPr>
            </w:pPr>
            <w:r w:rsidRPr="00E07B1D">
              <w:rPr>
                <w:rFonts w:ascii="New York" w:hAnsi="New York"/>
                <w:sz w:val="21"/>
                <w:lang w:val="en-US"/>
              </w:rPr>
              <w:t>is not expected to receive DCIs indicating contradicting directions on a symbol in different cells.</w:t>
            </w:r>
          </w:p>
          <w:p w14:paraId="026E59E5" w14:textId="13F9CB44" w:rsidR="00E07B1D" w:rsidRPr="00E07B1D" w:rsidRDefault="00E07B1D" w:rsidP="00E07B1D">
            <w:pPr>
              <w:rPr>
                <w:sz w:val="22"/>
                <w:lang w:val="en-US"/>
              </w:rPr>
            </w:pPr>
            <w:r w:rsidRPr="00E07B1D">
              <w:rPr>
                <w:rFonts w:ascii="New York" w:hAnsi="New York"/>
                <w:sz w:val="21"/>
              </w:rPr>
              <w:t>&lt;----------------------------------- Other parts are omitted ---------------------------------------&gt;</w:t>
            </w:r>
          </w:p>
        </w:tc>
      </w:tr>
    </w:tbl>
    <w:p w14:paraId="1B636624" w14:textId="509126E7" w:rsidR="00211FE3" w:rsidRDefault="00211FE3" w:rsidP="00A91D01">
      <w:pPr>
        <w:spacing w:afterLines="50" w:after="120"/>
        <w:jc w:val="both"/>
        <w:rPr>
          <w:sz w:val="22"/>
          <w:lang w:val="en-US"/>
        </w:rPr>
      </w:pPr>
    </w:p>
    <w:p w14:paraId="6B8E5EEE" w14:textId="0194A826" w:rsidR="00E07B1D" w:rsidRDefault="00E07B1D" w:rsidP="00A91D01">
      <w:pPr>
        <w:spacing w:afterLines="50" w:after="120"/>
        <w:jc w:val="both"/>
        <w:rPr>
          <w:sz w:val="22"/>
          <w:lang w:val="en-US"/>
        </w:rPr>
      </w:pPr>
    </w:p>
    <w:p w14:paraId="61293C39" w14:textId="487A95FA" w:rsidR="00E07B1D" w:rsidRPr="009517C5" w:rsidRDefault="00E07B1D" w:rsidP="00E07B1D">
      <w:pPr>
        <w:pStyle w:val="1"/>
        <w:numPr>
          <w:ilvl w:val="0"/>
          <w:numId w:val="4"/>
        </w:numPr>
        <w:spacing w:before="180" w:after="120"/>
        <w:rPr>
          <w:rFonts w:eastAsia="ＭＳ 明朝"/>
          <w:b/>
          <w:bCs/>
          <w:szCs w:val="24"/>
          <w:lang w:val="en-US"/>
        </w:rPr>
      </w:pPr>
      <w:r>
        <w:rPr>
          <w:rFonts w:eastAsia="ＭＳ 明朝"/>
          <w:b/>
          <w:bCs/>
          <w:szCs w:val="24"/>
          <w:lang w:val="en-US"/>
        </w:rPr>
        <w:t xml:space="preserve">Remaining issue for </w:t>
      </w:r>
      <w:r w:rsidRPr="00E07B1D">
        <w:rPr>
          <w:rFonts w:eastAsia="ＭＳ 明朝"/>
          <w:b/>
          <w:bCs/>
          <w:szCs w:val="24"/>
          <w:lang w:val="en-US"/>
        </w:rPr>
        <w:t>intermediate number of information bits</w:t>
      </w:r>
    </w:p>
    <w:p w14:paraId="05F83678" w14:textId="2A5079C8" w:rsidR="00E07B1D" w:rsidRDefault="00007CF6" w:rsidP="00E07B1D">
      <w:pPr>
        <w:spacing w:afterLines="50" w:after="120"/>
        <w:jc w:val="both"/>
        <w:rPr>
          <w:sz w:val="22"/>
          <w:lang w:val="en-US"/>
        </w:rPr>
      </w:pPr>
      <w:r>
        <w:rPr>
          <w:rFonts w:hint="eastAsia"/>
          <w:sz w:val="22"/>
        </w:rPr>
        <w:t>In [1</w:t>
      </w:r>
      <w:r>
        <w:rPr>
          <w:sz w:val="22"/>
        </w:rPr>
        <w:t>, 3</w:t>
      </w:r>
      <w:r w:rsidR="00E07B1D">
        <w:rPr>
          <w:rFonts w:hint="eastAsia"/>
          <w:sz w:val="22"/>
        </w:rPr>
        <w:t xml:space="preserve">], </w:t>
      </w:r>
      <w:r w:rsidR="00E07B1D">
        <w:rPr>
          <w:sz w:val="22"/>
          <w:lang w:val="en-US"/>
        </w:rPr>
        <w:t xml:space="preserve">the following remaining issue regarding </w:t>
      </w:r>
      <w:r w:rsidR="00E07B1D">
        <w:rPr>
          <w:rFonts w:eastAsia="ＭＳ 明朝"/>
          <w:sz w:val="22"/>
          <w:szCs w:val="22"/>
          <w:lang w:val="en-US"/>
        </w:rPr>
        <w:t>i</w:t>
      </w:r>
      <w:r w:rsidR="00E07B1D" w:rsidRPr="004A67C9">
        <w:rPr>
          <w:rFonts w:eastAsia="ＭＳ 明朝"/>
          <w:sz w:val="22"/>
          <w:szCs w:val="22"/>
          <w:lang w:val="en-US"/>
        </w:rPr>
        <w:t>ntermediate number of information bits</w:t>
      </w:r>
      <w:r w:rsidR="00E07B1D">
        <w:rPr>
          <w:sz w:val="22"/>
          <w:lang w:val="en-US"/>
        </w:rPr>
        <w:t xml:space="preserve"> is identified.</w:t>
      </w:r>
    </w:p>
    <w:p w14:paraId="6C5CBF40" w14:textId="6123C440" w:rsidR="00007CF6" w:rsidRPr="00007CF6" w:rsidRDefault="00007CF6" w:rsidP="00007CF6">
      <w:pPr>
        <w:pStyle w:val="aff"/>
        <w:numPr>
          <w:ilvl w:val="0"/>
          <w:numId w:val="32"/>
        </w:numPr>
        <w:spacing w:afterLines="50" w:after="120"/>
        <w:ind w:leftChars="0"/>
        <w:jc w:val="both"/>
        <w:rPr>
          <w:sz w:val="22"/>
          <w:lang w:val="en-US"/>
        </w:rPr>
      </w:pPr>
      <w:r w:rsidRPr="00007CF6">
        <w:rPr>
          <w:sz w:val="22"/>
          <w:lang w:val="en-US"/>
        </w:rPr>
        <w:t>it is not clear whether N</w:t>
      </w:r>
      <w:r w:rsidRPr="00007CF6">
        <w:rPr>
          <w:sz w:val="22"/>
          <w:vertAlign w:val="subscript"/>
          <w:lang w:val="en-US"/>
        </w:rPr>
        <w:t>info</w:t>
      </w:r>
      <w:r w:rsidRPr="00007CF6">
        <w:rPr>
          <w:sz w:val="22"/>
          <w:lang w:val="en-US"/>
        </w:rPr>
        <w:t xml:space="preserve"> is an integer number or a floating point number</w:t>
      </w:r>
    </w:p>
    <w:tbl>
      <w:tblPr>
        <w:tblStyle w:val="afd"/>
        <w:tblW w:w="0" w:type="auto"/>
        <w:tblLook w:val="04A0" w:firstRow="1" w:lastRow="0" w:firstColumn="1" w:lastColumn="0" w:noHBand="0" w:noVBand="1"/>
      </w:tblPr>
      <w:tblGrid>
        <w:gridCol w:w="9962"/>
      </w:tblGrid>
      <w:tr w:rsidR="00007CF6" w14:paraId="72BC1EE4" w14:textId="77777777" w:rsidTr="00007CF6">
        <w:tc>
          <w:tcPr>
            <w:tcW w:w="9962" w:type="dxa"/>
          </w:tcPr>
          <w:p w14:paraId="5C5F2074" w14:textId="77777777" w:rsidR="00007CF6" w:rsidRPr="00007CF6" w:rsidRDefault="00007CF6" w:rsidP="00007CF6">
            <w:pPr>
              <w:snapToGrid w:val="0"/>
              <w:spacing w:afterLines="50" w:after="120"/>
              <w:jc w:val="both"/>
              <w:rPr>
                <w:rFonts w:eastAsia="SimSun"/>
                <w:sz w:val="20"/>
                <w:lang w:val="en-US" w:eastAsia="zh-CN"/>
              </w:rPr>
            </w:pPr>
            <w:r w:rsidRPr="00007CF6">
              <w:rPr>
                <w:rFonts w:eastAsia="SimSun" w:hint="eastAsia"/>
                <w:sz w:val="20"/>
                <w:lang w:val="en-US" w:eastAsia="zh-CN"/>
              </w:rPr>
              <w:t>In Rel-15 NR, a</w:t>
            </w:r>
            <w:r w:rsidRPr="00007CF6">
              <w:rPr>
                <w:rFonts w:eastAsia="SimSun"/>
                <w:sz w:val="20"/>
                <w:lang w:val="en-US" w:eastAsia="zh-CN"/>
              </w:rPr>
              <w:t>n</w:t>
            </w:r>
            <w:r w:rsidRPr="00007CF6">
              <w:rPr>
                <w:rFonts w:eastAsia="SimSun" w:hint="eastAsia"/>
                <w:sz w:val="20"/>
                <w:lang w:val="en-US" w:eastAsia="zh-CN"/>
              </w:rPr>
              <w:t xml:space="preserve"> i</w:t>
            </w:r>
            <w:r w:rsidRPr="00007CF6">
              <w:rPr>
                <w:rFonts w:eastAsia="SimSun" w:hint="eastAsia"/>
                <w:sz w:val="20"/>
                <w:lang w:val="en-US" w:eastAsia="ko-KR"/>
              </w:rPr>
              <w:t>ntermediate number of information bits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ko-KR"/>
              </w:rPr>
              <w:t>)</w:t>
            </w:r>
            <w:r w:rsidRPr="00007CF6">
              <w:rPr>
                <w:rFonts w:eastAsia="SimSun" w:hint="eastAsia"/>
                <w:sz w:val="20"/>
                <w:lang w:val="en-US" w:eastAsia="zh-CN"/>
              </w:rPr>
              <w:t xml:space="preserve"> is </w:t>
            </w:r>
            <w:r w:rsidRPr="00007CF6">
              <w:rPr>
                <w:rFonts w:eastAsia="SimSun" w:hint="eastAsia"/>
                <w:sz w:val="20"/>
                <w:lang w:val="en-US" w:eastAsia="ko-KR"/>
              </w:rPr>
              <w:t xml:space="preserve">obtained by </w:t>
            </w:r>
            <w:r w:rsidRPr="00007CF6">
              <w:rPr>
                <w:rFonts w:eastAsia="SimSun"/>
                <w:position w:val="-10"/>
                <w:sz w:val="20"/>
                <w:lang w:val="en-US" w:eastAsia="ko-KR"/>
              </w:rPr>
              <w:object w:dxaOrig="1730" w:dyaOrig="290" w14:anchorId="37331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4" o:title=""/>
                </v:shape>
                <o:OLEObject Type="Embed" ProgID="Equation.3" ShapeID="_x0000_i1025" DrawAspect="Content" ObjectID="_1644122449" r:id="rId15"/>
              </w:object>
            </w:r>
            <w:r w:rsidRPr="00007CF6">
              <w:rPr>
                <w:rFonts w:eastAsia="SimSun" w:hint="eastAsia"/>
                <w:sz w:val="20"/>
                <w:lang w:val="en-US" w:eastAsia="zh-CN"/>
              </w:rPr>
              <w:t xml:space="preserve"> in the step 2 of the TBS determination [1]. Moreover, the UE shall choose the next step between step 3 and step 4 of TBS determination based on the value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p>
          <w:tbl>
            <w:tblPr>
              <w:tblStyle w:val="afd"/>
              <w:tblW w:w="9854" w:type="dxa"/>
              <w:tblLook w:val="04A0" w:firstRow="1" w:lastRow="0" w:firstColumn="1" w:lastColumn="0" w:noHBand="0" w:noVBand="1"/>
            </w:tblPr>
            <w:tblGrid>
              <w:gridCol w:w="9854"/>
            </w:tblGrid>
            <w:tr w:rsidR="00007CF6" w:rsidRPr="00007CF6" w14:paraId="09659798" w14:textId="77777777" w:rsidTr="00007CF6">
              <w:tc>
                <w:tcPr>
                  <w:tcW w:w="9854" w:type="dxa"/>
                </w:tcPr>
                <w:p w14:paraId="486CED5D" w14:textId="77777777" w:rsidR="00007CF6" w:rsidRPr="00007CF6" w:rsidRDefault="00007CF6" w:rsidP="00007CF6">
                  <w:pPr>
                    <w:snapToGrid w:val="0"/>
                    <w:spacing w:before="120" w:line="260" w:lineRule="auto"/>
                    <w:textAlignment w:val="center"/>
                    <w:rPr>
                      <w:rFonts w:ascii="New York" w:eastAsia="SimSun" w:hAnsi="New York"/>
                      <w:sz w:val="20"/>
                      <w:lang w:val="en-US" w:eastAsia="ko-KR"/>
                    </w:rPr>
                  </w:pPr>
                  <w:r w:rsidRPr="00007CF6">
                    <w:rPr>
                      <w:rFonts w:ascii="New York" w:eastAsia="SimSun" w:hAnsi="New York"/>
                      <w:sz w:val="20"/>
                      <w:lang w:val="en-US" w:eastAsia="ko-KR"/>
                    </w:rPr>
                    <w:t>2) Intermediate number of information bits (</w:t>
                  </w:r>
                  <w:r w:rsidRPr="00007CF6">
                    <w:rPr>
                      <w:rFonts w:ascii="New York" w:eastAsia="SimSun" w:hAnsi="New York" w:hint="eastAsia"/>
                      <w:i/>
                      <w:iCs/>
                      <w:sz w:val="20"/>
                      <w:lang w:val="en-US" w:eastAsia="zh-CN"/>
                    </w:rPr>
                    <w:t>N</w:t>
                  </w:r>
                  <w:r w:rsidRPr="00007CF6">
                    <w:rPr>
                      <w:rFonts w:ascii="New York" w:eastAsia="SimSun" w:hAnsi="New York" w:hint="eastAsia"/>
                      <w:i/>
                      <w:iCs/>
                      <w:sz w:val="20"/>
                      <w:vertAlign w:val="subscript"/>
                      <w:lang w:val="en-US" w:eastAsia="zh-CN"/>
                    </w:rPr>
                    <w:t>info</w:t>
                  </w:r>
                  <w:r w:rsidRPr="00007CF6">
                    <w:rPr>
                      <w:rFonts w:ascii="New York" w:eastAsia="SimSun" w:hAnsi="New York"/>
                      <w:sz w:val="20"/>
                      <w:lang w:val="en-US" w:eastAsia="ko-KR"/>
                    </w:rPr>
                    <w:t xml:space="preserve">) </w:t>
                  </w:r>
                  <w:r w:rsidRPr="00007CF6">
                    <w:rPr>
                      <w:rFonts w:ascii="New York" w:eastAsia="SimSun" w:hAnsi="New York"/>
                      <w:sz w:val="20"/>
                      <w:lang w:val="en-US" w:eastAsia="ko-KR"/>
                    </w:rPr>
                    <w:fldChar w:fldCharType="begin"/>
                  </w:r>
                  <w:r w:rsidRPr="00007CF6">
                    <w:rPr>
                      <w:rFonts w:ascii="New York" w:eastAsia="SimSun" w:hAnsi="New York"/>
                      <w:sz w:val="20"/>
                      <w:lang w:val="en-US" w:eastAsia="ko-KR"/>
                    </w:rPr>
                    <w:instrText xml:space="preserve"> QUOTE </w:instrText>
                  </w:r>
                  <m:oMath>
                    <m:sSub>
                      <m:sSubPr>
                        <m:ctrlPr>
                          <w:rPr>
                            <w:rFonts w:ascii="Cambria Math" w:eastAsia="SimSun" w:hAnsi="Cambria Math"/>
                            <w:sz w:val="20"/>
                            <w:lang w:val="en-US" w:eastAsia="ko-KR"/>
                          </w:rPr>
                        </m:ctrlPr>
                      </m:sSubPr>
                      <m:e>
                        <m:r>
                          <m:rPr>
                            <m:sty m:val="p"/>
                          </m:rPr>
                          <w:rPr>
                            <w:rFonts w:ascii="Cambria Math" w:eastAsia="SimSun" w:hAnsi="Cambria Math"/>
                            <w:sz w:val="20"/>
                            <w:lang w:val="en-US" w:eastAsia="ko-KR"/>
                          </w:rPr>
                          <m:t>TBS</m:t>
                        </m:r>
                      </m:e>
                      <m:sub>
                        <m:r>
                          <m:rPr>
                            <m:sty m:val="p"/>
                          </m:rPr>
                          <w:rPr>
                            <w:rFonts w:ascii="Cambria Math" w:eastAsia="SimSun" w:hAnsi="Cambria Math"/>
                            <w:sz w:val="20"/>
                            <w:lang w:val="en-US" w:eastAsia="ko-KR"/>
                          </w:rPr>
                          <m:t>temp</m:t>
                        </m:r>
                      </m:sub>
                    </m:sSub>
                    <m:r>
                      <m:rPr>
                        <m:sty m:val="p"/>
                      </m:rPr>
                      <w:rPr>
                        <w:rFonts w:ascii="Cambria Math" w:eastAsia="SimSun" w:hAnsi="Cambria Math"/>
                        <w:sz w:val="20"/>
                        <w:lang w:val="en-US" w:eastAsia="ko-KR"/>
                      </w:rPr>
                      <m:t xml:space="preserve">) </m:t>
                    </m:r>
                  </m:oMath>
                  <w:r w:rsidRPr="00007CF6">
                    <w:rPr>
                      <w:rFonts w:ascii="New York" w:eastAsia="SimSun" w:hAnsi="New York"/>
                      <w:sz w:val="20"/>
                      <w:lang w:val="en-US" w:eastAsia="ko-KR"/>
                    </w:rPr>
                    <w:instrText xml:space="preserve"> </w:instrText>
                  </w:r>
                  <w:r w:rsidRPr="00007CF6">
                    <w:rPr>
                      <w:rFonts w:ascii="New York" w:eastAsia="SimSun" w:hAnsi="New York"/>
                      <w:sz w:val="20"/>
                      <w:lang w:val="en-US" w:eastAsia="ko-KR"/>
                    </w:rPr>
                    <w:fldChar w:fldCharType="end"/>
                  </w:r>
                  <w:r w:rsidRPr="00007CF6">
                    <w:rPr>
                      <w:rFonts w:ascii="New York" w:eastAsia="SimSun" w:hAnsi="New York"/>
                      <w:sz w:val="20"/>
                      <w:lang w:val="en-US" w:eastAsia="ko-KR"/>
                    </w:rPr>
                    <w:t xml:space="preserve">is obtained by </w:t>
                  </w:r>
                  <w:r w:rsidRPr="00007CF6">
                    <w:rPr>
                      <w:rFonts w:ascii="New York" w:eastAsia="SimSun" w:hAnsi="New York"/>
                      <w:sz w:val="20"/>
                      <w:lang w:val="en-US" w:eastAsia="ko-KR"/>
                    </w:rPr>
                    <w:object w:dxaOrig="1700" w:dyaOrig="320" w14:anchorId="3F130AB1">
                      <v:shape id="_x0000_i1026" type="#_x0000_t75" style="width:85.5pt;height:15.75pt" o:ole="">
                        <v:imagedata r:id="rId14" o:title=""/>
                      </v:shape>
                      <o:OLEObject Type="Embed" ProgID="Equation.3" ShapeID="_x0000_i1026" DrawAspect="Content" ObjectID="_1644122450" r:id="rId16"/>
                    </w:object>
                  </w:r>
                  <w:r w:rsidRPr="00007CF6">
                    <w:rPr>
                      <w:rFonts w:ascii="New York" w:eastAsia="SimSun" w:hAnsi="New York"/>
                      <w:sz w:val="20"/>
                      <w:lang w:val="en-US" w:eastAsia="en-US"/>
                    </w:rPr>
                    <w:fldChar w:fldCharType="begin"/>
                  </w:r>
                  <w:r w:rsidRPr="00007CF6">
                    <w:rPr>
                      <w:rFonts w:ascii="New York" w:eastAsia="SimSun" w:hAnsi="New York"/>
                      <w:sz w:val="20"/>
                      <w:lang w:val="en-US" w:eastAsia="en-US"/>
                    </w:rPr>
                    <w:instrText xml:space="preserve"> QUOTE </w:instrText>
                  </w:r>
                  <m:oMath>
                    <m:sSub>
                      <m:sSubPr>
                        <m:ctrlPr>
                          <w:rPr>
                            <w:rFonts w:ascii="Cambria Math" w:eastAsia="SimSun" w:hAnsi="Cambria Math"/>
                            <w:sz w:val="20"/>
                            <w:lang w:val="en-US" w:eastAsia="ko-KR"/>
                          </w:rPr>
                        </m:ctrlPr>
                      </m:sSubPr>
                      <m:e>
                        <m:r>
                          <m:rPr>
                            <m:sty m:val="p"/>
                          </m:rPr>
                          <w:rPr>
                            <w:rFonts w:ascii="Cambria Math" w:eastAsia="SimSun" w:hAnsi="Cambria Math"/>
                            <w:sz w:val="20"/>
                            <w:lang w:val="en-US" w:eastAsia="ko-KR"/>
                          </w:rPr>
                          <m:t>TBS</m:t>
                        </m:r>
                      </m:e>
                      <m:sub>
                        <m:r>
                          <m:rPr>
                            <m:sty m:val="p"/>
                          </m:rPr>
                          <w:rPr>
                            <w:rFonts w:ascii="Cambria Math" w:eastAsia="SimSun" w:hAnsi="Cambria Math"/>
                            <w:sz w:val="20"/>
                            <w:lang w:val="en-US" w:eastAsia="ko-KR"/>
                          </w:rPr>
                          <m:t>temp</m:t>
                        </m:r>
                      </m:sub>
                    </m:sSub>
                    <m:r>
                      <m:rPr>
                        <m:sty m:val="p"/>
                      </m:rPr>
                      <w:rPr>
                        <w:rFonts w:ascii="Cambria Math" w:eastAsia="SimSun" w:hAnsi="Cambria Math"/>
                        <w:sz w:val="20"/>
                        <w:lang w:val="en-US" w:eastAsia="ko-KR"/>
                      </w:rPr>
                      <m:t xml:space="preserve">= </m:t>
                    </m:r>
                    <m:sSub>
                      <m:sSubPr>
                        <m:ctrlPr>
                          <w:rPr>
                            <w:rFonts w:ascii="Cambria Math" w:eastAsia="SimSun" w:hAnsi="Cambria Math"/>
                            <w:sz w:val="20"/>
                            <w:lang w:val="en-US" w:eastAsia="ko-KR"/>
                          </w:rPr>
                        </m:ctrlPr>
                      </m:sSubPr>
                      <m:e>
                        <m:r>
                          <m:rPr>
                            <m:sty m:val="p"/>
                          </m:rPr>
                          <w:rPr>
                            <w:rFonts w:ascii="Cambria Math" w:eastAsia="SimSun" w:hAnsi="Cambria Math"/>
                            <w:sz w:val="20"/>
                            <w:lang w:val="en-US" w:eastAsia="ko-KR"/>
                          </w:rPr>
                          <m:t>N</m:t>
                        </m:r>
                      </m:e>
                      <m:sub>
                        <m:r>
                          <m:rPr>
                            <m:sty m:val="p"/>
                          </m:rPr>
                          <w:rPr>
                            <w:rFonts w:ascii="Cambria Math" w:eastAsia="SimSun" w:hAnsi="Cambria Math"/>
                            <w:sz w:val="20"/>
                            <w:lang w:val="en-US" w:eastAsia="ko-KR"/>
                          </w:rPr>
                          <m:t>RE</m:t>
                        </m:r>
                      </m:sub>
                    </m:sSub>
                    <m:r>
                      <m:rPr>
                        <m:sty m:val="p"/>
                      </m:rPr>
                      <w:rPr>
                        <w:rFonts w:ascii="Cambria Math" w:eastAsia="SimSun" w:hAnsi="Cambria Math"/>
                        <w:sz w:val="20"/>
                        <w:lang w:val="en-US" w:eastAsia="ko-KR"/>
                      </w:rPr>
                      <m:t>*R*</m:t>
                    </m:r>
                    <m:sSub>
                      <m:sSubPr>
                        <m:ctrlPr>
                          <w:rPr>
                            <w:rFonts w:ascii="Cambria Math" w:eastAsia="SimSun" w:hAnsi="Cambria Math"/>
                            <w:sz w:val="20"/>
                            <w:lang w:val="en-US" w:eastAsia="ko-KR"/>
                          </w:rPr>
                        </m:ctrlPr>
                      </m:sSubPr>
                      <m:e>
                        <m:r>
                          <m:rPr>
                            <m:sty m:val="p"/>
                          </m:rPr>
                          <w:rPr>
                            <w:rFonts w:ascii="Cambria Math" w:eastAsia="SimSun" w:hAnsi="Cambria Math"/>
                            <w:sz w:val="20"/>
                            <w:lang w:val="en-US" w:eastAsia="ko-KR"/>
                          </w:rPr>
                          <m:t>Q</m:t>
                        </m:r>
                      </m:e>
                      <m:sub>
                        <m:r>
                          <m:rPr>
                            <m:sty m:val="p"/>
                          </m:rPr>
                          <w:rPr>
                            <w:rFonts w:ascii="Cambria Math" w:eastAsia="SimSun" w:hAnsi="Cambria Math"/>
                            <w:sz w:val="20"/>
                            <w:lang w:val="en-US" w:eastAsia="ko-KR"/>
                          </w:rPr>
                          <m:t>m</m:t>
                        </m:r>
                      </m:sub>
                    </m:sSub>
                    <m:r>
                      <m:rPr>
                        <m:sty m:val="p"/>
                      </m:rPr>
                      <w:rPr>
                        <w:rFonts w:ascii="Cambria Math" w:eastAsia="SimSun" w:hAnsi="Cambria Math"/>
                        <w:sz w:val="20"/>
                        <w:lang w:val="en-US" w:eastAsia="ko-KR"/>
                      </w:rPr>
                      <m:t>*</m:t>
                    </m:r>
                    <m:r>
                      <m:rPr>
                        <m:sty m:val="p"/>
                      </m:rPr>
                      <w:rPr>
                        <w:rFonts w:ascii="Cambria Math" w:eastAsia="SimSun" w:hAnsi="Cambria Math"/>
                        <w:sz w:val="20"/>
                        <w:lang w:val="en-US" w:eastAsia="en-US"/>
                      </w:rPr>
                      <m:t>ʋ</m:t>
                    </m:r>
                  </m:oMath>
                  <w:r w:rsidRPr="00007CF6">
                    <w:rPr>
                      <w:rFonts w:ascii="New York" w:eastAsia="SimSun" w:hAnsi="New York"/>
                      <w:sz w:val="20"/>
                      <w:lang w:val="en-US" w:eastAsia="en-US"/>
                    </w:rPr>
                    <w:instrText xml:space="preserve"> </w:instrText>
                  </w:r>
                  <w:r w:rsidRPr="00007CF6">
                    <w:rPr>
                      <w:rFonts w:ascii="New York" w:eastAsia="SimSun" w:hAnsi="New York"/>
                      <w:sz w:val="20"/>
                      <w:lang w:val="en-US" w:eastAsia="en-US"/>
                    </w:rPr>
                    <w:fldChar w:fldCharType="end"/>
                  </w:r>
                  <w:r w:rsidRPr="00007CF6">
                    <w:rPr>
                      <w:rFonts w:ascii="New York" w:eastAsia="SimSun" w:hAnsi="New York"/>
                      <w:sz w:val="20"/>
                      <w:lang w:val="en-US" w:eastAsia="en-US"/>
                    </w:rPr>
                    <w:t>.</w:t>
                  </w:r>
                </w:p>
                <w:p w14:paraId="15DADFDB" w14:textId="77777777" w:rsidR="00007CF6" w:rsidRPr="00007CF6" w:rsidRDefault="00007CF6" w:rsidP="00007CF6">
                  <w:pPr>
                    <w:snapToGrid w:val="0"/>
                    <w:spacing w:before="120" w:line="260" w:lineRule="auto"/>
                    <w:ind w:leftChars="100" w:left="240"/>
                    <w:textAlignment w:val="center"/>
                    <w:rPr>
                      <w:rFonts w:ascii="New York" w:eastAsia="SimSun" w:hAnsi="New York"/>
                      <w:sz w:val="20"/>
                      <w:lang w:val="en-US" w:eastAsia="ko-KR"/>
                    </w:rPr>
                  </w:pPr>
                  <w:r w:rsidRPr="00007CF6">
                    <w:rPr>
                      <w:rFonts w:ascii="New York" w:eastAsia="SimSun" w:hAnsi="New York"/>
                      <w:sz w:val="20"/>
                      <w:lang w:val="en-US" w:eastAsia="ko-KR"/>
                    </w:rPr>
                    <w:t xml:space="preserve">If </w:t>
                  </w:r>
                  <w:r w:rsidRPr="00007CF6">
                    <w:rPr>
                      <w:rFonts w:ascii="New York" w:eastAsia="SimSun" w:hAnsi="New York"/>
                      <w:sz w:val="20"/>
                      <w:lang w:val="en-US" w:eastAsia="ko-KR"/>
                    </w:rPr>
                    <w:object w:dxaOrig="1020" w:dyaOrig="300" w14:anchorId="588E0B94">
                      <v:shape id="_x0000_i1027" type="#_x0000_t75" style="width:51pt;height:15pt" o:ole="">
                        <v:imagedata r:id="rId17" o:title=""/>
                      </v:shape>
                      <o:OLEObject Type="Embed" ProgID="Equation.3" ShapeID="_x0000_i1027" DrawAspect="Content" ObjectID="_1644122451" r:id="rId18"/>
                    </w:object>
                  </w:r>
                </w:p>
                <w:p w14:paraId="08CA8A96" w14:textId="77777777" w:rsidR="00007CF6" w:rsidRPr="00007CF6" w:rsidRDefault="00007CF6" w:rsidP="00007CF6">
                  <w:pPr>
                    <w:snapToGrid w:val="0"/>
                    <w:spacing w:before="120" w:line="260" w:lineRule="auto"/>
                    <w:ind w:leftChars="200" w:left="480"/>
                    <w:rPr>
                      <w:rFonts w:ascii="New York" w:eastAsia="SimSun" w:hAnsi="New York"/>
                      <w:sz w:val="20"/>
                      <w:lang w:val="en-US" w:eastAsia="ko-KR"/>
                    </w:rPr>
                  </w:pPr>
                  <w:r w:rsidRPr="00007CF6">
                    <w:rPr>
                      <w:rFonts w:ascii="New York" w:eastAsia="SimSun" w:hAnsi="New York"/>
                      <w:sz w:val="20"/>
                      <w:lang w:val="en-US" w:eastAsia="ko-KR"/>
                    </w:rPr>
                    <w:t>Use step 3 as the next step of the TBS determination</w:t>
                  </w:r>
                </w:p>
                <w:p w14:paraId="5D334E8B" w14:textId="77777777" w:rsidR="00007CF6" w:rsidRPr="00007CF6" w:rsidRDefault="00007CF6" w:rsidP="00007CF6">
                  <w:pPr>
                    <w:snapToGrid w:val="0"/>
                    <w:spacing w:before="120" w:line="260" w:lineRule="auto"/>
                    <w:ind w:leftChars="100" w:left="240"/>
                    <w:rPr>
                      <w:rFonts w:ascii="New York" w:eastAsia="SimSun" w:hAnsi="New York"/>
                      <w:sz w:val="20"/>
                      <w:lang w:val="en-US" w:eastAsia="ko-KR"/>
                    </w:rPr>
                  </w:pPr>
                  <w:r w:rsidRPr="00007CF6">
                    <w:rPr>
                      <w:rFonts w:ascii="New York" w:eastAsia="SimSun" w:hAnsi="New York"/>
                      <w:sz w:val="20"/>
                      <w:lang w:val="en-US" w:eastAsia="ko-KR"/>
                    </w:rPr>
                    <w:t>else</w:t>
                  </w:r>
                </w:p>
                <w:p w14:paraId="1459113A" w14:textId="77777777" w:rsidR="00007CF6" w:rsidRPr="00007CF6" w:rsidRDefault="00007CF6" w:rsidP="00007CF6">
                  <w:pPr>
                    <w:snapToGrid w:val="0"/>
                    <w:spacing w:before="120" w:line="260" w:lineRule="auto"/>
                    <w:ind w:leftChars="200" w:left="480"/>
                    <w:rPr>
                      <w:rFonts w:ascii="New York" w:eastAsia="SimSun" w:hAnsi="New York"/>
                      <w:sz w:val="20"/>
                      <w:lang w:val="en-US" w:eastAsia="ko-KR"/>
                    </w:rPr>
                  </w:pPr>
                  <w:r w:rsidRPr="00007CF6">
                    <w:rPr>
                      <w:rFonts w:ascii="New York" w:eastAsia="SimSun" w:hAnsi="New York"/>
                      <w:sz w:val="20"/>
                      <w:lang w:val="en-US" w:eastAsia="ko-KR"/>
                    </w:rPr>
                    <w:t>Use step 4 as the next step of the TBS determination</w:t>
                  </w:r>
                </w:p>
                <w:p w14:paraId="37F692AC" w14:textId="77777777" w:rsidR="00007CF6" w:rsidRPr="00007CF6" w:rsidRDefault="00007CF6" w:rsidP="00007CF6">
                  <w:pPr>
                    <w:snapToGrid w:val="0"/>
                    <w:spacing w:before="120" w:afterLines="50" w:after="120" w:line="280" w:lineRule="atLeast"/>
                    <w:rPr>
                      <w:rFonts w:ascii="New York" w:eastAsia="SimSun" w:hAnsi="New York"/>
                      <w:sz w:val="20"/>
                      <w:lang w:val="en-US" w:eastAsia="zh-CN"/>
                    </w:rPr>
                  </w:pPr>
                  <w:r w:rsidRPr="00007CF6">
                    <w:rPr>
                      <w:rFonts w:ascii="New York" w:eastAsia="SimSun" w:hAnsi="New York"/>
                      <w:sz w:val="20"/>
                      <w:lang w:val="en-US" w:eastAsia="ko-KR"/>
                    </w:rPr>
                    <w:t>end if</w:t>
                  </w:r>
                </w:p>
              </w:tc>
            </w:tr>
          </w:tbl>
          <w:p w14:paraId="19756429" w14:textId="77777777" w:rsidR="00007CF6" w:rsidRPr="00007CF6" w:rsidRDefault="00007CF6" w:rsidP="00007CF6">
            <w:pPr>
              <w:snapToGrid w:val="0"/>
              <w:spacing w:afterLines="50" w:after="120"/>
              <w:jc w:val="both"/>
              <w:rPr>
                <w:rFonts w:eastAsia="SimSun"/>
                <w:sz w:val="20"/>
                <w:lang w:val="en-US" w:eastAsia="en-US"/>
              </w:rPr>
            </w:pPr>
          </w:p>
          <w:p w14:paraId="47902660" w14:textId="77777777" w:rsidR="00007CF6" w:rsidRPr="00007CF6" w:rsidRDefault="00007CF6" w:rsidP="00007CF6">
            <w:pPr>
              <w:snapToGrid w:val="0"/>
              <w:spacing w:afterLines="50" w:after="120"/>
              <w:jc w:val="both"/>
              <w:rPr>
                <w:rFonts w:eastAsia="SimSun"/>
                <w:sz w:val="20"/>
                <w:lang w:val="en-US" w:eastAsia="zh-CN"/>
              </w:rPr>
            </w:pPr>
            <w:r w:rsidRPr="00007CF6">
              <w:rPr>
                <w:rFonts w:eastAsia="SimSun"/>
                <w:sz w:val="20"/>
                <w:lang w:val="en-US" w:eastAsia="en-US"/>
              </w:rPr>
              <w:t xml:space="preserve">In </w:t>
            </w:r>
            <w:r w:rsidRPr="00007CF6">
              <w:rPr>
                <w:rFonts w:eastAsia="SimSun" w:hint="eastAsia"/>
                <w:sz w:val="20"/>
                <w:lang w:val="en-US" w:eastAsia="zh-CN"/>
              </w:rPr>
              <w:t>3GPP RAN1#99</w:t>
            </w:r>
            <w:r w:rsidRPr="00007CF6">
              <w:rPr>
                <w:rFonts w:eastAsia="SimSun"/>
                <w:sz w:val="20"/>
                <w:lang w:val="en-US" w:eastAsia="en-US"/>
              </w:rPr>
              <w:t xml:space="preserve">, </w:t>
            </w:r>
            <w:r w:rsidRPr="00007CF6">
              <w:rPr>
                <w:rFonts w:eastAsia="SimSun" w:hint="eastAsia"/>
                <w:sz w:val="20"/>
                <w:lang w:val="en-US" w:eastAsia="zh-CN"/>
              </w:rPr>
              <w:t>it was pointed out that i</w:t>
            </w:r>
            <w:r w:rsidRPr="00007CF6">
              <w:rPr>
                <w:rFonts w:eastAsia="SimSun" w:hint="eastAsia"/>
                <w:sz w:val="20"/>
                <w:lang w:val="en-US" w:eastAsia="ko-KR"/>
              </w:rPr>
              <w:t xml:space="preserve">t is not clear whether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r w:rsidRPr="00007CF6">
              <w:rPr>
                <w:rFonts w:eastAsia="SimSun" w:hint="eastAsia"/>
                <w:sz w:val="20"/>
                <w:lang w:val="en-US" w:eastAsia="ko-KR"/>
              </w:rPr>
              <w:t>is an integer number or a floating</w:t>
            </w:r>
            <w:r w:rsidRPr="00007CF6">
              <w:rPr>
                <w:rFonts w:eastAsia="SimSun"/>
                <w:sz w:val="20"/>
                <w:lang w:val="en-US" w:eastAsia="ko-KR"/>
              </w:rPr>
              <w:t xml:space="preserve"> point</w:t>
            </w:r>
            <w:r w:rsidRPr="00007CF6">
              <w:rPr>
                <w:rFonts w:eastAsia="SimSun" w:hint="eastAsia"/>
                <w:sz w:val="20"/>
                <w:lang w:val="en-US" w:eastAsia="ko-KR"/>
              </w:rPr>
              <w:t xml:space="preserve"> number, which may lead to different TB size</w:t>
            </w:r>
            <w:r w:rsidRPr="00007CF6">
              <w:rPr>
                <w:rFonts w:eastAsia="SimSun" w:hint="eastAsia"/>
                <w:sz w:val="20"/>
                <w:lang w:val="en-US" w:eastAsia="zh-CN"/>
              </w:rPr>
              <w:t xml:space="preserve"> values [2]</w:t>
            </w:r>
            <w:r w:rsidRPr="00007CF6">
              <w:rPr>
                <w:rFonts w:eastAsia="SimSun" w:hint="eastAsia"/>
                <w:sz w:val="20"/>
                <w:lang w:val="en-US" w:eastAsia="ko-KR"/>
              </w:rPr>
              <w:t>.</w:t>
            </w:r>
            <w:r w:rsidRPr="00007CF6">
              <w:rPr>
                <w:rFonts w:eastAsia="SimSun" w:hint="eastAsia"/>
                <w:sz w:val="20"/>
                <w:lang w:val="en-US" w:eastAsia="zh-CN"/>
              </w:rPr>
              <w:t xml:space="preserve"> For example, </w:t>
            </w:r>
            <w:r w:rsidRPr="00007CF6">
              <w:rPr>
                <w:rFonts w:eastAsia="SimSun" w:hint="eastAsia"/>
                <w:sz w:val="20"/>
                <w:lang w:val="en-US" w:eastAsia="ko-KR"/>
              </w:rPr>
              <w:t>assume</w:t>
            </w:r>
            <w:r w:rsidRPr="00007CF6">
              <w:rPr>
                <w:rFonts w:eastAsia="SimSun" w:hint="eastAsia"/>
                <w:sz w:val="20"/>
                <w:lang w:val="en-US" w:eastAsia="zh-CN"/>
              </w:rPr>
              <w:t xml:space="preserve"> a MCS entry </w:t>
            </w:r>
            <w:r w:rsidRPr="00007CF6">
              <w:rPr>
                <w:rFonts w:eastAsia="SimSun" w:hint="eastAsia"/>
                <w:i/>
                <w:iCs/>
                <w:sz w:val="20"/>
                <w:lang w:val="en-US" w:eastAsia="zh-CN"/>
              </w:rPr>
              <w:t>I</w:t>
            </w:r>
            <w:r w:rsidRPr="00007CF6">
              <w:rPr>
                <w:rFonts w:eastAsia="SimSun" w:hint="eastAsia"/>
                <w:i/>
                <w:iCs/>
                <w:sz w:val="20"/>
                <w:vertAlign w:val="subscript"/>
                <w:lang w:val="en-US" w:eastAsia="zh-CN"/>
              </w:rPr>
              <w:t>MCS</w:t>
            </w:r>
            <w:r w:rsidRPr="00007CF6">
              <w:rPr>
                <w:rFonts w:eastAsia="SimSun" w:hint="eastAsia"/>
                <w:sz w:val="20"/>
                <w:lang w:val="en-US" w:eastAsia="zh-CN"/>
              </w:rPr>
              <w:t xml:space="preserve">=5 in MCS index table 1 for PDSCH in [1], </w:t>
            </w:r>
            <w:r w:rsidRPr="00007CF6">
              <w:rPr>
                <w:rFonts w:eastAsia="SimSun" w:hint="eastAsia"/>
                <w:i/>
                <w:iCs/>
                <w:sz w:val="20"/>
                <w:lang w:val="en-US" w:eastAsia="zh-CN"/>
              </w:rPr>
              <w:t>Q</w:t>
            </w:r>
            <w:r w:rsidRPr="00007CF6">
              <w:rPr>
                <w:rFonts w:eastAsia="SimSun" w:hint="eastAsia"/>
                <w:i/>
                <w:iCs/>
                <w:sz w:val="20"/>
                <w:vertAlign w:val="subscript"/>
                <w:lang w:val="en-US" w:eastAsia="zh-CN"/>
              </w:rPr>
              <w:t>m</w:t>
            </w:r>
            <w:r w:rsidRPr="00007CF6">
              <w:rPr>
                <w:rFonts w:eastAsia="SimSun" w:hint="eastAsia"/>
                <w:sz w:val="20"/>
                <w:lang w:val="en-US" w:eastAsia="zh-CN"/>
              </w:rPr>
              <w:t xml:space="preserve">=2, R=379/1024, </w:t>
            </w:r>
            <w:r w:rsidRPr="00007CF6">
              <w:rPr>
                <w:rFonts w:eastAsia="SimSun" w:hint="eastAsia"/>
                <w:i/>
                <w:iCs/>
                <w:sz w:val="20"/>
                <w:lang w:val="en-US" w:eastAsia="zh-CN"/>
              </w:rPr>
              <w:t>N</w:t>
            </w:r>
            <w:r w:rsidRPr="00007CF6">
              <w:rPr>
                <w:rFonts w:eastAsia="SimSun" w:hint="eastAsia"/>
                <w:i/>
                <w:iCs/>
                <w:sz w:val="20"/>
                <w:vertAlign w:val="subscript"/>
                <w:lang w:val="en-US" w:eastAsia="zh-CN"/>
              </w:rPr>
              <w:t>RE</w:t>
            </w:r>
            <w:r w:rsidRPr="00007CF6">
              <w:rPr>
                <w:rFonts w:eastAsia="SimSun" w:hint="eastAsia"/>
                <w:sz w:val="20"/>
                <w:lang w:val="en-US" w:eastAsia="zh-CN"/>
              </w:rPr>
              <w:t xml:space="preserve">=5166, </w:t>
            </w:r>
            <w:r w:rsidRPr="00007CF6">
              <w:rPr>
                <w:rFonts w:eastAsia="SimSun" w:hint="eastAsia"/>
                <w:i/>
                <w:iCs/>
                <w:sz w:val="20"/>
                <w:lang w:val="en-US" w:eastAsia="zh-CN"/>
              </w:rPr>
              <w:t>v</w:t>
            </w:r>
            <w:r w:rsidRPr="00007CF6">
              <w:rPr>
                <w:rFonts w:eastAsia="SimSun" w:hint="eastAsia"/>
                <w:sz w:val="20"/>
                <w:lang w:val="en-US" w:eastAsia="zh-CN"/>
              </w:rPr>
              <w:t xml:space="preserve">=1, then </w:t>
            </w:r>
            <w:r w:rsidRPr="00007CF6">
              <w:rPr>
                <w:rFonts w:eastAsia="SimSun" w:hint="eastAsia"/>
                <w:i/>
                <w:iCs/>
                <w:sz w:val="20"/>
                <w:lang w:val="en-US" w:eastAsia="zh-CN"/>
              </w:rPr>
              <w:t>N</w:t>
            </w:r>
            <w:r w:rsidRPr="00007CF6">
              <w:rPr>
                <w:rFonts w:eastAsia="SimSun" w:hint="eastAsia"/>
                <w:i/>
                <w:iCs/>
                <w:sz w:val="20"/>
                <w:vertAlign w:val="subscript"/>
                <w:lang w:val="en-US" w:eastAsia="zh-CN"/>
              </w:rPr>
              <w:t>RE</w:t>
            </w:r>
            <w:r w:rsidRPr="00007CF6">
              <w:rPr>
                <w:rFonts w:eastAsia="SimSun" w:hint="eastAsia"/>
                <w:i/>
                <w:iCs/>
                <w:sz w:val="20"/>
                <w:lang w:val="en-US" w:eastAsia="zh-CN"/>
              </w:rPr>
              <w:t>*R*Q</w:t>
            </w:r>
            <w:r w:rsidRPr="00007CF6">
              <w:rPr>
                <w:rFonts w:eastAsia="SimSun" w:hint="eastAsia"/>
                <w:i/>
                <w:iCs/>
                <w:sz w:val="20"/>
                <w:vertAlign w:val="subscript"/>
                <w:lang w:val="en-US" w:eastAsia="zh-CN"/>
              </w:rPr>
              <w:t>m</w:t>
            </w:r>
            <w:r w:rsidRPr="00007CF6">
              <w:rPr>
                <w:rFonts w:eastAsia="SimSun" w:hint="eastAsia"/>
                <w:i/>
                <w:iCs/>
                <w:sz w:val="20"/>
                <w:lang w:val="en-US" w:eastAsia="zh-CN"/>
              </w:rPr>
              <w:t xml:space="preserve">*v </w:t>
            </w:r>
            <w:r w:rsidRPr="00007CF6">
              <w:rPr>
                <w:rFonts w:eastAsia="SimSun" w:hint="eastAsia"/>
                <w:sz w:val="20"/>
                <w:lang w:val="en-US" w:eastAsia="zh-CN"/>
              </w:rPr>
              <w:t>=</w:t>
            </w:r>
            <w:r w:rsidRPr="00007CF6">
              <w:rPr>
                <w:rFonts w:eastAsia="SimSun" w:hint="eastAsia"/>
                <w:sz w:val="20"/>
                <w:lang w:val="en-US" w:eastAsia="ko-KR"/>
              </w:rPr>
              <w:t xml:space="preserve"> 3824.05078125</w:t>
            </w:r>
            <w:r w:rsidRPr="00007CF6">
              <w:rPr>
                <w:rFonts w:eastAsia="SimSun" w:hint="eastAsia"/>
                <w:sz w:val="20"/>
                <w:lang w:val="en-US" w:eastAsia="zh-CN"/>
              </w:rPr>
              <w:t xml:space="preserve">. If the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is considered as an integer, e.g. 3824, the TBS=3824. Otherwise, if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is a floating number , the TBS=3840.</w:t>
            </w:r>
          </w:p>
          <w:p w14:paraId="001D1489" w14:textId="77777777" w:rsidR="00007CF6" w:rsidRPr="00007CF6" w:rsidRDefault="00007CF6" w:rsidP="00007CF6">
            <w:pPr>
              <w:snapToGrid w:val="0"/>
              <w:spacing w:afterLines="50" w:after="120"/>
              <w:jc w:val="both"/>
              <w:rPr>
                <w:rFonts w:eastAsia="SimSun"/>
                <w:sz w:val="20"/>
                <w:lang w:val="en-US" w:eastAsia="zh-CN"/>
              </w:rPr>
            </w:pPr>
            <w:r w:rsidRPr="00007CF6">
              <w:rPr>
                <w:rFonts w:eastAsia="SimSun" w:hint="eastAsia"/>
                <w:sz w:val="20"/>
                <w:lang w:val="en-US" w:eastAsia="zh-CN"/>
              </w:rPr>
              <w:t xml:space="preserve">However, after the discussion in the meeting, there was no consensus in RAN1 and the conclusion </w:t>
            </w:r>
            <w:r w:rsidRPr="00007CF6">
              <w:rPr>
                <w:rFonts w:eastAsia="SimSun"/>
                <w:sz w:val="20"/>
                <w:lang w:val="en-US" w:eastAsia="zh-CN"/>
              </w:rPr>
              <w:t xml:space="preserve">has been reached </w:t>
            </w:r>
            <w:r w:rsidRPr="00007CF6">
              <w:rPr>
                <w:rFonts w:eastAsia="SimSun" w:hint="eastAsia"/>
                <w:sz w:val="20"/>
                <w:lang w:val="en-US" w:eastAsia="zh-CN"/>
              </w:rPr>
              <w:t>as follows.</w:t>
            </w:r>
          </w:p>
          <w:tbl>
            <w:tblPr>
              <w:tblStyle w:val="afd"/>
              <w:tblW w:w="9854" w:type="dxa"/>
              <w:tblLook w:val="04A0" w:firstRow="1" w:lastRow="0" w:firstColumn="1" w:lastColumn="0" w:noHBand="0" w:noVBand="1"/>
            </w:tblPr>
            <w:tblGrid>
              <w:gridCol w:w="9854"/>
            </w:tblGrid>
            <w:tr w:rsidR="00007CF6" w:rsidRPr="00007CF6" w14:paraId="1FFF8220" w14:textId="77777777" w:rsidTr="00007CF6">
              <w:tc>
                <w:tcPr>
                  <w:tcW w:w="9854" w:type="dxa"/>
                </w:tcPr>
                <w:p w14:paraId="76A96F35" w14:textId="77777777" w:rsidR="00007CF6" w:rsidRPr="00007CF6" w:rsidRDefault="00007CF6" w:rsidP="00007CF6">
                  <w:pPr>
                    <w:snapToGrid w:val="0"/>
                    <w:spacing w:before="120" w:line="280" w:lineRule="atLeast"/>
                    <w:rPr>
                      <w:rFonts w:ascii="New York" w:eastAsia="SimSun" w:hAnsi="New York"/>
                      <w:b/>
                      <w:bCs/>
                      <w:sz w:val="20"/>
                      <w:lang w:val="en-US" w:eastAsia="en-US"/>
                    </w:rPr>
                  </w:pPr>
                  <w:r w:rsidRPr="00007CF6">
                    <w:rPr>
                      <w:rFonts w:ascii="New York" w:eastAsia="SimSun" w:hAnsi="New York"/>
                      <w:b/>
                      <w:bCs/>
                      <w:sz w:val="20"/>
                      <w:lang w:val="en-US" w:eastAsia="en-US"/>
                    </w:rPr>
                    <w:t>Conclusion</w:t>
                  </w:r>
                </w:p>
                <w:p w14:paraId="5D1C413C" w14:textId="77777777" w:rsidR="00007CF6" w:rsidRPr="00007CF6" w:rsidRDefault="00007CF6" w:rsidP="00007CF6">
                  <w:pPr>
                    <w:snapToGrid w:val="0"/>
                    <w:spacing w:before="120" w:afterLines="50" w:after="120" w:line="280" w:lineRule="atLeast"/>
                    <w:rPr>
                      <w:rFonts w:ascii="New York" w:eastAsia="SimSun" w:hAnsi="New York"/>
                      <w:sz w:val="20"/>
                      <w:lang w:val="en-US" w:eastAsia="zh-CN"/>
                    </w:rPr>
                  </w:pPr>
                  <w:r w:rsidRPr="00007CF6">
                    <w:rPr>
                      <w:rFonts w:ascii="New York" w:eastAsia="SimSun" w:hAnsi="New York" w:hint="eastAsia"/>
                      <w:sz w:val="20"/>
                      <w:lang w:val="en-US" w:eastAsia="ko-KR"/>
                    </w:rPr>
                    <w:t>On the issue of ambiguity with regards to the definition of N_info, there is no consensus in RAN1 to make specification change in Rel-15. For further discussion on whether to fix this in Rel-16.</w:t>
                  </w:r>
                </w:p>
              </w:tc>
            </w:tr>
          </w:tbl>
          <w:p w14:paraId="282FCB9C" w14:textId="77777777" w:rsidR="00007CF6" w:rsidRPr="00007CF6" w:rsidRDefault="00007CF6" w:rsidP="00007CF6">
            <w:pPr>
              <w:snapToGrid w:val="0"/>
              <w:spacing w:afterLines="50" w:after="120"/>
              <w:jc w:val="both"/>
              <w:rPr>
                <w:rFonts w:eastAsia="SimSun"/>
                <w:sz w:val="20"/>
                <w:lang w:val="en-US" w:eastAsia="zh-CN"/>
              </w:rPr>
            </w:pPr>
          </w:p>
          <w:p w14:paraId="4CA2EC2C"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SimSun" w:hint="eastAsia"/>
                <w:b/>
                <w:bCs/>
                <w:sz w:val="20"/>
                <w:lang w:val="en-US" w:eastAsia="zh-CN"/>
              </w:rPr>
              <w:t>Observation 1</w:t>
            </w:r>
            <w:r w:rsidRPr="00007CF6">
              <w:rPr>
                <w:rFonts w:eastAsia="SimSun" w:hint="eastAsia"/>
                <w:sz w:val="20"/>
                <w:lang w:val="en-US" w:eastAsia="zh-CN"/>
              </w:rPr>
              <w:t>: There is n</w:t>
            </w:r>
            <w:r w:rsidRPr="00007CF6">
              <w:rPr>
                <w:rFonts w:eastAsia="SimSun"/>
                <w:sz w:val="20"/>
                <w:lang w:val="en-US" w:eastAsia="zh-CN"/>
              </w:rPr>
              <w:t>o</w:t>
            </w:r>
            <w:r w:rsidRPr="00007CF6">
              <w:rPr>
                <w:rFonts w:eastAsia="SimSun" w:hint="eastAsia"/>
                <w:sz w:val="20"/>
                <w:lang w:val="en-US" w:eastAsia="zh-CN"/>
              </w:rPr>
              <w:t xml:space="preserve"> consensus with regard to the issue of ambiguity of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p>
          <w:p w14:paraId="214B3F49" w14:textId="77777777" w:rsidR="00007CF6" w:rsidRPr="00007CF6" w:rsidRDefault="00007CF6" w:rsidP="00007CF6">
            <w:pPr>
              <w:snapToGrid w:val="0"/>
              <w:spacing w:beforeLines="50" w:before="120" w:afterLines="50" w:after="120" w:line="260" w:lineRule="auto"/>
              <w:jc w:val="both"/>
              <w:rPr>
                <w:rFonts w:eastAsia="SimSun"/>
                <w:sz w:val="20"/>
                <w:lang w:val="en-US" w:eastAsia="en-US"/>
              </w:rPr>
            </w:pPr>
            <w:r w:rsidRPr="00007CF6">
              <w:rPr>
                <w:rFonts w:eastAsia="SimSun"/>
                <w:sz w:val="20"/>
                <w:lang w:val="en-US" w:eastAsia="en-US"/>
              </w:rPr>
              <w:t xml:space="preserve">In this contribution, </w:t>
            </w:r>
            <w:r w:rsidRPr="00007CF6">
              <w:rPr>
                <w:rFonts w:eastAsia="SimSun" w:hint="eastAsia"/>
                <w:sz w:val="20"/>
                <w:lang w:val="en-US" w:eastAsia="zh-CN"/>
              </w:rPr>
              <w:t xml:space="preserve">the analysis on the issue and the solutions for Rel-16 and Rel-15 </w:t>
            </w:r>
            <w:r w:rsidRPr="00007CF6">
              <w:rPr>
                <w:rFonts w:eastAsia="SimSun"/>
                <w:sz w:val="20"/>
                <w:lang w:val="en-US" w:eastAsia="zh-CN"/>
              </w:rPr>
              <w:t>are</w:t>
            </w:r>
            <w:r w:rsidRPr="00007CF6">
              <w:rPr>
                <w:rFonts w:eastAsia="SimSun" w:hint="eastAsia"/>
                <w:sz w:val="20"/>
                <w:lang w:val="en-US" w:eastAsia="zh-CN"/>
              </w:rPr>
              <w:t xml:space="preserve"> provided</w:t>
            </w:r>
            <w:r w:rsidRPr="00007CF6">
              <w:rPr>
                <w:rFonts w:eastAsia="SimSun"/>
                <w:sz w:val="20"/>
                <w:lang w:val="en-US" w:eastAsia="en-US"/>
              </w:rPr>
              <w:t>.</w:t>
            </w:r>
            <w:r w:rsidRPr="00007CF6">
              <w:rPr>
                <w:rFonts w:eastAsia="SimSun" w:hint="eastAsia"/>
                <w:sz w:val="20"/>
                <w:lang w:val="en-US" w:eastAsia="zh-CN"/>
              </w:rPr>
              <w:t xml:space="preserve">  </w:t>
            </w:r>
          </w:p>
          <w:p w14:paraId="5EC78B31" w14:textId="77777777" w:rsidR="00007CF6" w:rsidRPr="00007CF6" w:rsidRDefault="00007CF6" w:rsidP="00007CF6">
            <w:pPr>
              <w:snapToGrid w:val="0"/>
              <w:spacing w:beforeLines="50" w:before="120" w:afterLines="50" w:after="120" w:line="260" w:lineRule="auto"/>
              <w:jc w:val="both"/>
              <w:textAlignment w:val="center"/>
              <w:rPr>
                <w:rFonts w:eastAsia="SimSun"/>
                <w:sz w:val="20"/>
                <w:lang w:val="en-US" w:eastAsia="zh-CN"/>
              </w:rPr>
            </w:pPr>
            <w:r w:rsidRPr="00007CF6">
              <w:rPr>
                <w:rFonts w:eastAsia="SimSun"/>
                <w:sz w:val="20"/>
                <w:lang w:val="en-US" w:eastAsia="zh-CN"/>
              </w:rPr>
              <w:t>For the</w:t>
            </w:r>
            <w:r w:rsidRPr="00007CF6">
              <w:rPr>
                <w:rFonts w:eastAsia="SimSun" w:hint="eastAsia"/>
                <w:sz w:val="20"/>
                <w:lang w:val="en-US" w:eastAsia="zh-CN"/>
              </w:rPr>
              <w:t xml:space="preserve"> issue</w:t>
            </w:r>
            <w:r w:rsidRPr="00007CF6">
              <w:rPr>
                <w:rFonts w:eastAsia="SimSun"/>
                <w:sz w:val="20"/>
                <w:lang w:val="en-US" w:eastAsia="zh-CN"/>
              </w:rPr>
              <w:t xml:space="preserve"> </w:t>
            </w:r>
            <w:r w:rsidRPr="00007CF6">
              <w:rPr>
                <w:rFonts w:eastAsia="SimSun" w:hint="eastAsia"/>
                <w:sz w:val="20"/>
                <w:lang w:val="en-US" w:eastAsia="zh-CN"/>
              </w:rPr>
              <w:t xml:space="preserve">of ambiguity with regard to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it is mainly caused by the parameter R, a floating </w:t>
            </w:r>
            <w:r w:rsidRPr="00007CF6">
              <w:rPr>
                <w:rFonts w:eastAsia="SimSun"/>
                <w:sz w:val="20"/>
                <w:lang w:val="en-US" w:eastAsia="zh-CN"/>
              </w:rPr>
              <w:t xml:space="preserve">point </w:t>
            </w:r>
            <w:r w:rsidRPr="00007CF6">
              <w:rPr>
                <w:rFonts w:eastAsia="SimSun" w:hint="eastAsia"/>
                <w:sz w:val="20"/>
                <w:lang w:val="en-US" w:eastAsia="zh-CN"/>
              </w:rPr>
              <w:t xml:space="preserve">number in the MCS index table. The ambiguity with different interpretations would result in different TBS values across all NR devices. </w:t>
            </w:r>
            <w:r w:rsidRPr="00007CF6">
              <w:rPr>
                <w:rFonts w:eastAsia="SimSun"/>
                <w:sz w:val="20"/>
                <w:lang w:val="en-US" w:eastAsia="zh-CN"/>
              </w:rPr>
              <w:t xml:space="preserve">With this ambiguity, some TBS values cannot be used in network implementation. </w:t>
            </w:r>
            <w:r w:rsidRPr="00007CF6">
              <w:rPr>
                <w:rFonts w:eastAsia="SimSun" w:hint="eastAsia"/>
                <w:sz w:val="20"/>
                <w:lang w:val="en-US" w:eastAsia="zh-CN"/>
              </w:rPr>
              <w:t xml:space="preserve">Therefore, it is necessary to </w:t>
            </w:r>
            <w:r w:rsidRPr="00007CF6">
              <w:rPr>
                <w:rFonts w:eastAsia="SimSun"/>
                <w:sz w:val="20"/>
                <w:lang w:val="en-US" w:eastAsia="zh-CN"/>
              </w:rPr>
              <w:t>fix this issue at least in Rel-16</w:t>
            </w:r>
            <w:r w:rsidRPr="00007CF6">
              <w:rPr>
                <w:rFonts w:eastAsia="SimSun" w:hint="eastAsia"/>
                <w:sz w:val="20"/>
                <w:lang w:val="en-US" w:eastAsia="zh-CN"/>
              </w:rPr>
              <w:t xml:space="preserve"> to determine the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sz w:val="20"/>
                <w:lang w:val="en-US" w:eastAsia="zh-CN"/>
              </w:rPr>
              <w:t xml:space="preserve"> with one method of interpretation. Otherwise, some TBS values cannot be used.</w:t>
            </w:r>
            <w:r w:rsidRPr="00007CF6">
              <w:rPr>
                <w:rFonts w:eastAsia="SimSun" w:hint="eastAsia"/>
                <w:sz w:val="20"/>
                <w:lang w:val="en-US" w:eastAsia="zh-CN"/>
              </w:rPr>
              <w:t xml:space="preserve"> </w:t>
            </w:r>
          </w:p>
          <w:p w14:paraId="20518731" w14:textId="54E12FC3" w:rsidR="00007CF6" w:rsidRPr="00007CF6" w:rsidRDefault="00007CF6" w:rsidP="00007CF6">
            <w:pPr>
              <w:snapToGrid w:val="0"/>
              <w:spacing w:beforeLines="50" w:before="120" w:afterLines="50" w:after="120" w:line="260" w:lineRule="auto"/>
              <w:jc w:val="both"/>
              <w:textAlignment w:val="center"/>
              <w:rPr>
                <w:rFonts w:eastAsia="SimSun"/>
                <w:sz w:val="20"/>
                <w:lang w:val="en-US" w:eastAsia="zh-CN"/>
              </w:rPr>
            </w:pPr>
            <w:r w:rsidRPr="00007CF6">
              <w:rPr>
                <w:rFonts w:eastAsia="SimSun" w:hint="eastAsia"/>
                <w:b/>
                <w:bCs/>
                <w:sz w:val="20"/>
                <w:lang w:val="en-US" w:eastAsia="zh-CN"/>
              </w:rPr>
              <w:t>Observation 2</w:t>
            </w:r>
            <w:r w:rsidRPr="00007CF6">
              <w:rPr>
                <w:rFonts w:eastAsia="SimSun" w:hint="eastAsia"/>
                <w:sz w:val="20"/>
                <w:lang w:val="en-US" w:eastAsia="zh-CN"/>
              </w:rPr>
              <w:t xml:space="preserve">: </w:t>
            </w:r>
            <w:r w:rsidRPr="00007CF6">
              <w:rPr>
                <w:rFonts w:eastAsia="SimSun"/>
                <w:sz w:val="20"/>
                <w:lang w:val="en-US" w:eastAsia="zh-CN"/>
              </w:rPr>
              <w:t>To use all TBS values supported in NR, i</w:t>
            </w:r>
            <w:r w:rsidRPr="00007CF6">
              <w:rPr>
                <w:rFonts w:eastAsia="SimSun" w:hint="eastAsia"/>
                <w:sz w:val="20"/>
                <w:lang w:val="en-US" w:eastAsia="zh-CN"/>
              </w:rPr>
              <w:t xml:space="preserve">t is necessary for </w:t>
            </w:r>
            <w:r w:rsidRPr="00007CF6">
              <w:rPr>
                <w:rFonts w:eastAsia="SimSun"/>
                <w:sz w:val="20"/>
                <w:lang w:val="en-US" w:eastAsia="zh-CN"/>
              </w:rPr>
              <w:t xml:space="preserve">gNB and UE </w:t>
            </w:r>
            <w:r w:rsidRPr="00007CF6">
              <w:rPr>
                <w:rFonts w:eastAsia="SimSun" w:hint="eastAsia"/>
                <w:sz w:val="20"/>
                <w:lang w:val="en-US" w:eastAsia="zh-CN"/>
              </w:rPr>
              <w:t xml:space="preserve">to use </w:t>
            </w:r>
            <w:r w:rsidRPr="00007CF6">
              <w:rPr>
                <w:rFonts w:eastAsia="SimSun"/>
                <w:sz w:val="20"/>
                <w:lang w:val="en-US" w:eastAsia="zh-CN"/>
              </w:rPr>
              <w:t>the</w:t>
            </w:r>
            <w:r w:rsidRPr="00007CF6">
              <w:rPr>
                <w:rFonts w:eastAsia="SimSun" w:hint="eastAsia"/>
                <w:sz w:val="20"/>
                <w:lang w:val="en-US" w:eastAsia="zh-CN"/>
              </w:rPr>
              <w:t xml:space="preserve"> same interpretation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in TBS determination for PUSCH and PDSCH.</w:t>
            </w:r>
          </w:p>
        </w:tc>
      </w:tr>
    </w:tbl>
    <w:p w14:paraId="3F036018" w14:textId="6D471A3F" w:rsidR="00E07B1D" w:rsidRDefault="00E07B1D" w:rsidP="00A91D01">
      <w:pPr>
        <w:spacing w:afterLines="50" w:after="120"/>
        <w:jc w:val="both"/>
        <w:rPr>
          <w:sz w:val="22"/>
          <w:lang w:val="en-US"/>
        </w:rPr>
      </w:pPr>
    </w:p>
    <w:p w14:paraId="5BC6C26B" w14:textId="605A7C9E" w:rsidR="00007CF6" w:rsidRDefault="00007CF6" w:rsidP="00A91D01">
      <w:pPr>
        <w:spacing w:afterLines="50" w:after="120"/>
        <w:jc w:val="both"/>
        <w:rPr>
          <w:sz w:val="22"/>
          <w:lang w:val="en-US"/>
        </w:rPr>
      </w:pPr>
      <w:r>
        <w:rPr>
          <w:rFonts w:hint="eastAsia"/>
          <w:sz w:val="22"/>
          <w:lang w:val="en-US"/>
        </w:rPr>
        <w:t>In [1], following proposal is made.</w:t>
      </w:r>
    </w:p>
    <w:tbl>
      <w:tblPr>
        <w:tblStyle w:val="afd"/>
        <w:tblW w:w="0" w:type="auto"/>
        <w:tblLook w:val="04A0" w:firstRow="1" w:lastRow="0" w:firstColumn="1" w:lastColumn="0" w:noHBand="0" w:noVBand="1"/>
      </w:tblPr>
      <w:tblGrid>
        <w:gridCol w:w="9962"/>
      </w:tblGrid>
      <w:tr w:rsidR="00007CF6" w14:paraId="074EE6E7" w14:textId="77777777" w:rsidTr="00007CF6">
        <w:tc>
          <w:tcPr>
            <w:tcW w:w="9962" w:type="dxa"/>
          </w:tcPr>
          <w:p w14:paraId="7F9804A9" w14:textId="77777777" w:rsidR="00007CF6" w:rsidRPr="00007CF6" w:rsidRDefault="00007CF6" w:rsidP="00007CF6">
            <w:pPr>
              <w:snapToGrid w:val="0"/>
              <w:jc w:val="both"/>
              <w:rPr>
                <w:rFonts w:eastAsia="SimSun"/>
                <w:bCs/>
                <w:iCs/>
                <w:sz w:val="20"/>
                <w:lang w:val="en-US" w:eastAsia="zh-CN"/>
              </w:rPr>
            </w:pPr>
            <w:r w:rsidRPr="00007CF6">
              <w:rPr>
                <w:rFonts w:eastAsia="SimSun" w:hint="eastAsia"/>
                <w:bCs/>
                <w:iCs/>
                <w:sz w:val="20"/>
                <w:lang w:val="en-US" w:eastAsia="zh-CN"/>
              </w:rPr>
              <w:t xml:space="preserve">For Rel-16 and future releases, it is preferred to clarify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r w:rsidRPr="00007CF6">
              <w:rPr>
                <w:rFonts w:eastAsia="SimSun" w:hint="eastAsia"/>
                <w:bCs/>
                <w:iCs/>
                <w:sz w:val="20"/>
                <w:lang w:val="en-US" w:eastAsia="zh-CN"/>
              </w:rPr>
              <w:t xml:space="preserve">for UL/DL TBS determination. Therefore, the device supporting release 16 shall eliminate the ambiguity and use a specific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r w:rsidRPr="00007CF6">
              <w:rPr>
                <w:rFonts w:eastAsia="SimSun" w:hint="eastAsia"/>
                <w:bCs/>
                <w:iCs/>
                <w:sz w:val="20"/>
                <w:lang w:val="en-US" w:eastAsia="zh-CN"/>
              </w:rPr>
              <w:t xml:space="preserve">to determine TBS. We propose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w:t>
            </w:r>
            <w:r w:rsidRPr="00007CF6">
              <w:rPr>
                <w:rFonts w:eastAsia="SimSun" w:hint="eastAsia"/>
                <w:bCs/>
                <w:iCs/>
                <w:sz w:val="20"/>
                <w:lang w:val="en-US" w:eastAsia="zh-CN"/>
              </w:rPr>
              <w:t>should be clarified as a floating</w:t>
            </w:r>
            <w:r w:rsidRPr="00007CF6">
              <w:rPr>
                <w:rFonts w:eastAsia="SimSun"/>
                <w:bCs/>
                <w:iCs/>
                <w:sz w:val="20"/>
                <w:lang w:val="en-US" w:eastAsia="zh-CN"/>
              </w:rPr>
              <w:t xml:space="preserve"> point</w:t>
            </w:r>
            <w:r w:rsidRPr="00007CF6">
              <w:rPr>
                <w:rFonts w:eastAsia="SimSun" w:hint="eastAsia"/>
                <w:bCs/>
                <w:iCs/>
                <w:sz w:val="20"/>
                <w:lang w:val="en-US" w:eastAsia="zh-CN"/>
              </w:rPr>
              <w:t xml:space="preserve"> number to make more TBS values available for scheduling.</w:t>
            </w:r>
          </w:p>
          <w:p w14:paraId="05F7BF22"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SimSun" w:hint="eastAsia"/>
                <w:b/>
                <w:bCs/>
                <w:sz w:val="20"/>
                <w:lang w:val="en-US" w:eastAsia="zh-CN"/>
              </w:rPr>
              <w:t xml:space="preserve">Proposal </w:t>
            </w:r>
            <w:r w:rsidRPr="00007CF6">
              <w:rPr>
                <w:rFonts w:eastAsia="SimSun"/>
                <w:b/>
                <w:bCs/>
                <w:sz w:val="20"/>
                <w:lang w:val="en-US" w:eastAsia="zh-CN"/>
              </w:rPr>
              <w:t>1</w:t>
            </w:r>
            <w:r w:rsidRPr="00007CF6">
              <w:rPr>
                <w:rFonts w:eastAsia="SimSun" w:hint="eastAsia"/>
                <w:sz w:val="20"/>
                <w:lang w:val="en-US" w:eastAsia="zh-CN"/>
              </w:rPr>
              <w:t xml:space="preserve">: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for UL/DL TBS determination </w:t>
            </w:r>
            <w:r w:rsidRPr="00007CF6">
              <w:rPr>
                <w:rFonts w:eastAsia="SimSun"/>
                <w:sz w:val="20"/>
                <w:lang w:val="en-US" w:eastAsia="zh-CN"/>
              </w:rPr>
              <w:t xml:space="preserve">is defined as a </w:t>
            </w:r>
            <w:r w:rsidRPr="00007CF6">
              <w:rPr>
                <w:rFonts w:eastAsia="SimSun" w:hint="eastAsia"/>
                <w:sz w:val="20"/>
                <w:lang w:val="en-US" w:eastAsia="zh-CN"/>
              </w:rPr>
              <w:t>floating</w:t>
            </w:r>
            <w:r w:rsidRPr="00007CF6">
              <w:rPr>
                <w:rFonts w:eastAsia="SimSun"/>
                <w:sz w:val="20"/>
                <w:lang w:val="en-US" w:eastAsia="zh-CN"/>
              </w:rPr>
              <w:t xml:space="preserve"> point</w:t>
            </w:r>
            <w:r w:rsidRPr="00007CF6">
              <w:rPr>
                <w:rFonts w:eastAsia="SimSun" w:hint="eastAsia"/>
                <w:sz w:val="20"/>
                <w:lang w:val="en-US" w:eastAsia="zh-CN"/>
              </w:rPr>
              <w:t xml:space="preserve"> number</w:t>
            </w:r>
            <w:r w:rsidRPr="00007CF6">
              <w:rPr>
                <w:rFonts w:eastAsia="SimSun"/>
                <w:sz w:val="20"/>
                <w:lang w:val="en-US" w:eastAsia="zh-CN"/>
              </w:rPr>
              <w:t xml:space="preserve"> in Rel-16</w:t>
            </w:r>
            <w:r w:rsidRPr="00007CF6">
              <w:rPr>
                <w:rFonts w:eastAsia="SimSun" w:hint="eastAsia"/>
                <w:sz w:val="20"/>
                <w:lang w:val="en-US" w:eastAsia="zh-CN"/>
              </w:rPr>
              <w:t>.</w:t>
            </w:r>
          </w:p>
          <w:p w14:paraId="0C6C3905"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SimSun" w:hint="eastAsia"/>
                <w:b/>
                <w:bCs/>
                <w:sz w:val="20"/>
                <w:lang w:val="en-US" w:eastAsia="zh-CN"/>
              </w:rPr>
              <w:t>Proposal 2</w:t>
            </w:r>
            <w:r w:rsidRPr="00007CF6">
              <w:rPr>
                <w:rFonts w:eastAsia="SimSun" w:hint="eastAsia"/>
                <w:sz w:val="20"/>
                <w:lang w:val="en-US" w:eastAsia="zh-CN"/>
              </w:rPr>
              <w:t xml:space="preserve">: Adopt the following text proposal to eliminate the </w:t>
            </w:r>
            <w:r w:rsidRPr="00007CF6">
              <w:rPr>
                <w:rFonts w:eastAsia="SimSun" w:hint="eastAsia"/>
                <w:bCs/>
                <w:iCs/>
                <w:sz w:val="20"/>
                <w:lang w:val="en-US" w:eastAsia="zh-CN"/>
              </w:rPr>
              <w:t xml:space="preserve">ambiguity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bCs/>
                <w:iCs/>
                <w:sz w:val="20"/>
                <w:lang w:val="en-US" w:eastAsia="zh-CN"/>
              </w:rPr>
              <w:t>.</w:t>
            </w:r>
          </w:p>
          <w:p w14:paraId="2ED43B1A"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Microsoft YaHei" w:hint="eastAsia"/>
                <w:b/>
                <w:i/>
                <w:sz w:val="20"/>
                <w:lang w:val="en-US" w:eastAsia="en-US"/>
              </w:rPr>
              <w:t>TP</w:t>
            </w:r>
            <w:r w:rsidRPr="00007CF6">
              <w:rPr>
                <w:rFonts w:eastAsia="Microsoft YaHei"/>
                <w:b/>
                <w:i/>
                <w:sz w:val="20"/>
                <w:lang w:val="en-US" w:eastAsia="en-US"/>
              </w:rPr>
              <w:t>1</w:t>
            </w:r>
            <w:r w:rsidRPr="00007CF6">
              <w:rPr>
                <w:rFonts w:eastAsia="Microsoft YaHei" w:hint="eastAsia"/>
                <w:b/>
                <w:i/>
                <w:sz w:val="20"/>
                <w:lang w:val="en-US" w:eastAsia="en-US"/>
              </w:rPr>
              <w:t xml:space="preserve">: </w:t>
            </w:r>
            <w:r w:rsidRPr="00007CF6">
              <w:rPr>
                <w:rFonts w:eastAsia="Microsoft YaHei"/>
                <w:b/>
                <w:i/>
                <w:sz w:val="20"/>
                <w:lang w:val="en-US" w:eastAsia="en-US"/>
              </w:rPr>
              <w:t>{</w:t>
            </w:r>
            <w:r w:rsidRPr="00007CF6">
              <w:rPr>
                <w:rFonts w:eastAsia="Microsoft YaHei" w:hint="eastAsia"/>
                <w:i/>
                <w:iCs/>
                <w:sz w:val="20"/>
                <w:lang w:val="en-US" w:eastAsia="en-US"/>
              </w:rPr>
              <w:t>38.21</w:t>
            </w:r>
            <w:r w:rsidRPr="00007CF6">
              <w:rPr>
                <w:rFonts w:eastAsia="Microsoft YaHei"/>
                <w:i/>
                <w:iCs/>
                <w:sz w:val="20"/>
                <w:lang w:val="en-US" w:eastAsia="en-US"/>
              </w:rPr>
              <w:t>4</w:t>
            </w:r>
            <w:r w:rsidRPr="00007CF6">
              <w:rPr>
                <w:rFonts w:eastAsia="Microsoft YaHei" w:hint="eastAsia"/>
                <w:i/>
                <w:iCs/>
                <w:sz w:val="20"/>
                <w:lang w:val="en-US" w:eastAsia="en-US"/>
              </w:rPr>
              <w:t>:</w:t>
            </w:r>
            <w:r w:rsidRPr="00007CF6">
              <w:rPr>
                <w:rFonts w:eastAsia="Microsoft YaHei"/>
                <w:i/>
                <w:iCs/>
                <w:sz w:val="20"/>
                <w:lang w:val="en-US" w:eastAsia="en-US"/>
              </w:rPr>
              <w:t xml:space="preserve"> 5.1.3.2 Transport block side determination</w:t>
            </w:r>
            <w:r w:rsidRPr="00007CF6">
              <w:rPr>
                <w:rFonts w:eastAsia="Microsoft YaHei" w:hint="eastAsia"/>
                <w:i/>
                <w:iCs/>
                <w:sz w:val="20"/>
                <w:lang w:val="en-US" w:eastAsia="en-US"/>
              </w:rPr>
              <w:t>}</w:t>
            </w:r>
          </w:p>
          <w:tbl>
            <w:tblPr>
              <w:tblStyle w:val="afd"/>
              <w:tblW w:w="9854" w:type="dxa"/>
              <w:tblLook w:val="04A0" w:firstRow="1" w:lastRow="0" w:firstColumn="1" w:lastColumn="0" w:noHBand="0" w:noVBand="1"/>
            </w:tblPr>
            <w:tblGrid>
              <w:gridCol w:w="9854"/>
            </w:tblGrid>
            <w:tr w:rsidR="00007CF6" w:rsidRPr="00007CF6" w14:paraId="75C75E6A" w14:textId="77777777" w:rsidTr="00007CF6">
              <w:trPr>
                <w:ins w:id="13" w:author="guoqiujin00225584" w:date="2020-02-13T21:29:00Z"/>
              </w:trPr>
              <w:tc>
                <w:tcPr>
                  <w:tcW w:w="9854" w:type="dxa"/>
                </w:tcPr>
                <w:p w14:paraId="1EEC1676" w14:textId="77777777" w:rsidR="00007CF6" w:rsidRPr="00007CF6" w:rsidRDefault="00007CF6" w:rsidP="00007CF6">
                  <w:pPr>
                    <w:spacing w:before="120" w:line="280" w:lineRule="atLeast"/>
                    <w:rPr>
                      <w:rFonts w:ascii="New York" w:eastAsia="SimSun" w:hAnsi="New York"/>
                      <w:b/>
                      <w:bCs/>
                      <w:sz w:val="20"/>
                      <w:lang w:val="en-US" w:eastAsia="zh-CN"/>
                    </w:rPr>
                  </w:pPr>
                  <w:bookmarkStart w:id="14" w:name="_Toc11352092"/>
                  <w:r w:rsidRPr="00007CF6">
                    <w:rPr>
                      <w:rFonts w:ascii="New York" w:eastAsia="SimSun" w:hAnsi="New York"/>
                      <w:b/>
                      <w:bCs/>
                      <w:sz w:val="20"/>
                      <w:lang w:val="en-US" w:eastAsia="en-US"/>
                    </w:rPr>
                    <w:t>5.1.3.2</w:t>
                  </w:r>
                  <w:r w:rsidRPr="00007CF6">
                    <w:rPr>
                      <w:rFonts w:ascii="New York" w:eastAsia="SimSun" w:hAnsi="New York"/>
                      <w:b/>
                      <w:bCs/>
                      <w:sz w:val="20"/>
                      <w:lang w:val="en-US" w:eastAsia="en-US"/>
                    </w:rPr>
                    <w:tab/>
                    <w:t>Transport block size determination</w:t>
                  </w:r>
                  <w:bookmarkEnd w:id="14"/>
                </w:p>
                <w:p w14:paraId="62266151" w14:textId="77777777" w:rsidR="00007CF6" w:rsidRPr="00007CF6" w:rsidRDefault="00007CF6" w:rsidP="00007CF6">
                  <w:pPr>
                    <w:spacing w:before="120" w:line="280" w:lineRule="atLeast"/>
                    <w:jc w:val="center"/>
                    <w:rPr>
                      <w:rFonts w:ascii="New York" w:eastAsia="SimSun" w:hAnsi="New York"/>
                      <w:sz w:val="20"/>
                      <w:lang w:val="en-US" w:eastAsia="en-US"/>
                    </w:rPr>
                  </w:pPr>
                  <w:r w:rsidRPr="00007CF6">
                    <w:rPr>
                      <w:rFonts w:ascii="New York" w:eastAsia="SimSun" w:hAnsi="New York"/>
                      <w:sz w:val="20"/>
                      <w:lang w:val="en-US" w:eastAsia="en-US"/>
                    </w:rPr>
                    <w:t>&lt;----------------------------------- Other parts are omitted ---------------------------------------&gt;</w:t>
                  </w:r>
                </w:p>
                <w:p w14:paraId="75703FF5" w14:textId="77777777" w:rsidR="00007CF6" w:rsidRPr="00007CF6" w:rsidRDefault="00007CF6" w:rsidP="00007CF6">
                  <w:pPr>
                    <w:spacing w:before="120" w:line="280" w:lineRule="atLeast"/>
                    <w:ind w:left="567"/>
                    <w:rPr>
                      <w:rFonts w:ascii="New York" w:eastAsia="SimSun" w:hAnsi="New York"/>
                      <w:sz w:val="20"/>
                      <w:lang w:val="en-US" w:eastAsia="ko-KR"/>
                    </w:rPr>
                  </w:pPr>
                  <w:r w:rsidRPr="00007CF6">
                    <w:rPr>
                      <w:rFonts w:ascii="New York" w:eastAsia="SimSun" w:hAnsi="New York"/>
                      <w:sz w:val="20"/>
                      <w:lang w:val="en-US" w:eastAsia="ko-KR"/>
                    </w:rPr>
                    <w:t>2)</w:t>
                  </w:r>
                  <w:r w:rsidRPr="00007CF6">
                    <w:rPr>
                      <w:rFonts w:ascii="New York" w:eastAsia="SimSun" w:hAnsi="New York"/>
                      <w:sz w:val="20"/>
                      <w:lang w:val="en-US" w:eastAsia="ko-KR"/>
                    </w:rPr>
                    <w:tab/>
                    <w:t>Intermediate number of information bits (</w:t>
                  </w:r>
                  <w:r w:rsidRPr="00007CF6">
                    <w:rPr>
                      <w:rFonts w:ascii="New York" w:eastAsia="SimSun" w:hAnsi="New York"/>
                      <w:i/>
                      <w:sz w:val="20"/>
                      <w:lang w:val="en-US" w:eastAsia="ko-KR"/>
                    </w:rPr>
                    <w:t>N</w:t>
                  </w:r>
                  <w:r w:rsidRPr="00007CF6">
                    <w:rPr>
                      <w:rFonts w:ascii="New York" w:eastAsia="SimSun" w:hAnsi="New York"/>
                      <w:i/>
                      <w:sz w:val="20"/>
                      <w:vertAlign w:val="subscript"/>
                      <w:lang w:val="en-US" w:eastAsia="ko-KR"/>
                    </w:rPr>
                    <w:t>info</w:t>
                  </w:r>
                  <w:r w:rsidRPr="00007CF6">
                    <w:rPr>
                      <w:rFonts w:ascii="New York" w:eastAsia="SimSun" w:hAnsi="New York"/>
                      <w:sz w:val="20"/>
                      <w:lang w:val="en-US" w:eastAsia="ko-KR"/>
                    </w:rPr>
                    <w:t xml:space="preserve">) </w:t>
                  </w:r>
                  <w:r w:rsidRPr="00007CF6">
                    <w:rPr>
                      <w:rFonts w:ascii="New York" w:eastAsia="SimSun" w:hAnsi="New York"/>
                      <w:sz w:val="20"/>
                      <w:lang w:val="en-US" w:eastAsia="ko-KR"/>
                    </w:rPr>
                    <w:fldChar w:fldCharType="begin"/>
                  </w:r>
                  <w:r w:rsidRPr="00007CF6">
                    <w:rPr>
                      <w:rFonts w:ascii="New York" w:eastAsia="SimSun" w:hAnsi="New York"/>
                      <w:sz w:val="20"/>
                      <w:lang w:val="en-US" w:eastAsia="ko-KR"/>
                    </w:rPr>
                    <w:instrText xml:space="preserve"> QUOTE </w:instrText>
                  </w:r>
                  <m:oMath>
                    <m:sSub>
                      <m:sSubPr>
                        <m:ctrlPr>
                          <w:rPr>
                            <w:rFonts w:ascii="Cambria Math" w:eastAsia="SimSun" w:hAnsi="Cambria Math"/>
                            <w:i/>
                            <w:sz w:val="20"/>
                            <w:lang w:val="en-US" w:eastAsia="ko-KR"/>
                          </w:rPr>
                        </m:ctrlPr>
                      </m:sSubPr>
                      <m:e>
                        <m:r>
                          <m:rPr>
                            <m:sty m:val="p"/>
                          </m:rPr>
                          <w:rPr>
                            <w:rFonts w:ascii="Cambria Math" w:eastAsia="SimSun" w:hAnsi="Cambria Math"/>
                            <w:sz w:val="20"/>
                            <w:lang w:val="en-US" w:eastAsia="ko-KR"/>
                          </w:rPr>
                          <m:t>TBS</m:t>
                        </m:r>
                      </m:e>
                      <m:sub>
                        <m:r>
                          <m:rPr>
                            <m:sty m:val="p"/>
                          </m:rPr>
                          <w:rPr>
                            <w:rFonts w:ascii="Cambria Math" w:eastAsia="SimSun" w:hAnsi="Cambria Math"/>
                            <w:sz w:val="20"/>
                            <w:lang w:val="en-US" w:eastAsia="ko-KR"/>
                          </w:rPr>
                          <m:t>temp</m:t>
                        </m:r>
                      </m:sub>
                    </m:sSub>
                    <m:r>
                      <m:rPr>
                        <m:sty m:val="p"/>
                      </m:rPr>
                      <w:rPr>
                        <w:rFonts w:ascii="Cambria Math" w:eastAsia="SimSun" w:hAnsi="Cambria Math"/>
                        <w:sz w:val="20"/>
                        <w:lang w:val="en-US" w:eastAsia="ko-KR"/>
                      </w:rPr>
                      <m:t xml:space="preserve">) </m:t>
                    </m:r>
                  </m:oMath>
                  <w:r w:rsidRPr="00007CF6">
                    <w:rPr>
                      <w:rFonts w:ascii="New York" w:eastAsia="SimSun" w:hAnsi="New York"/>
                      <w:sz w:val="20"/>
                      <w:lang w:val="en-US" w:eastAsia="ko-KR"/>
                    </w:rPr>
                    <w:instrText xml:space="preserve"> </w:instrText>
                  </w:r>
                  <w:r w:rsidRPr="00007CF6">
                    <w:rPr>
                      <w:rFonts w:ascii="New York" w:eastAsia="SimSun" w:hAnsi="New York"/>
                      <w:sz w:val="20"/>
                      <w:lang w:val="en-US" w:eastAsia="ko-KR"/>
                    </w:rPr>
                    <w:fldChar w:fldCharType="end"/>
                  </w:r>
                  <w:r w:rsidRPr="00007CF6">
                    <w:rPr>
                      <w:rFonts w:ascii="New York" w:eastAsia="SimSun" w:hAnsi="New York"/>
                      <w:sz w:val="20"/>
                      <w:lang w:val="en-US" w:eastAsia="ko-KR"/>
                    </w:rPr>
                    <w:t xml:space="preserve">is obtained by </w:t>
                  </w:r>
                  <w:r w:rsidRPr="00007CF6">
                    <w:rPr>
                      <w:rFonts w:eastAsia="SimSun"/>
                      <w:position w:val="-10"/>
                      <w:sz w:val="20"/>
                      <w:lang w:val="en-US" w:eastAsia="ko-KR"/>
                    </w:rPr>
                    <w:object w:dxaOrig="1780" w:dyaOrig="320" w14:anchorId="7D811AF0">
                      <v:shape id="_x0000_i1028" type="#_x0000_t75" style="width:88.5pt;height:15.75pt" o:ole="">
                        <v:imagedata r:id="rId14" o:title=""/>
                      </v:shape>
                      <o:OLEObject Type="Embed" ProgID="Equation.3" ShapeID="_x0000_i1028" DrawAspect="Content" ObjectID="_1644122452" r:id="rId19"/>
                    </w:object>
                  </w:r>
                  <w:r w:rsidRPr="00007CF6">
                    <w:rPr>
                      <w:rFonts w:ascii="New York" w:eastAsia="SimSun" w:hAnsi="New York"/>
                      <w:sz w:val="20"/>
                      <w:lang w:val="en-US" w:eastAsia="en-US"/>
                    </w:rPr>
                    <w:fldChar w:fldCharType="begin"/>
                  </w:r>
                  <w:r w:rsidRPr="00007CF6">
                    <w:rPr>
                      <w:rFonts w:ascii="New York" w:eastAsia="SimSun" w:hAnsi="New York"/>
                      <w:sz w:val="20"/>
                      <w:lang w:val="en-US" w:eastAsia="en-US"/>
                    </w:rPr>
                    <w:instrText xml:space="preserve"> QUOTE </w:instrText>
                  </w:r>
                  <m:oMath>
                    <m:sSub>
                      <m:sSubPr>
                        <m:ctrlPr>
                          <w:rPr>
                            <w:rFonts w:ascii="Cambria Math" w:eastAsia="SimSun" w:hAnsi="Cambria Math"/>
                            <w:i/>
                            <w:sz w:val="20"/>
                            <w:lang w:val="en-US" w:eastAsia="ko-KR"/>
                          </w:rPr>
                        </m:ctrlPr>
                      </m:sSubPr>
                      <m:e>
                        <m:r>
                          <m:rPr>
                            <m:sty m:val="p"/>
                          </m:rPr>
                          <w:rPr>
                            <w:rFonts w:ascii="Cambria Math" w:eastAsia="SimSun" w:hAnsi="Cambria Math"/>
                            <w:sz w:val="20"/>
                            <w:lang w:val="en-US" w:eastAsia="ko-KR"/>
                          </w:rPr>
                          <m:t>TBS</m:t>
                        </m:r>
                      </m:e>
                      <m:sub>
                        <m:r>
                          <m:rPr>
                            <m:sty m:val="p"/>
                          </m:rPr>
                          <w:rPr>
                            <w:rFonts w:ascii="Cambria Math" w:eastAsia="SimSun" w:hAnsi="Cambria Math"/>
                            <w:sz w:val="20"/>
                            <w:lang w:val="en-US" w:eastAsia="ko-KR"/>
                          </w:rPr>
                          <m:t>temp</m:t>
                        </m:r>
                      </m:sub>
                    </m:sSub>
                    <m:r>
                      <m:rPr>
                        <m:sty m:val="p"/>
                      </m:rPr>
                      <w:rPr>
                        <w:rFonts w:ascii="Cambria Math" w:eastAsia="SimSun" w:hAnsi="Cambria Math"/>
                        <w:sz w:val="20"/>
                        <w:lang w:val="en-US" w:eastAsia="ko-KR"/>
                      </w:rPr>
                      <m:t xml:space="preserve">= </m:t>
                    </m:r>
                    <m:sSub>
                      <m:sSubPr>
                        <m:ctrlPr>
                          <w:rPr>
                            <w:rFonts w:ascii="Cambria Math" w:eastAsia="SimSun" w:hAnsi="Cambria Math"/>
                            <w:i/>
                            <w:sz w:val="20"/>
                            <w:lang w:val="en-US" w:eastAsia="ko-KR"/>
                          </w:rPr>
                        </m:ctrlPr>
                      </m:sSubPr>
                      <m:e>
                        <m:r>
                          <m:rPr>
                            <m:sty m:val="p"/>
                          </m:rPr>
                          <w:rPr>
                            <w:rFonts w:ascii="Cambria Math" w:eastAsia="SimSun" w:hAnsi="Cambria Math"/>
                            <w:sz w:val="20"/>
                            <w:lang w:val="en-US" w:eastAsia="ko-KR"/>
                          </w:rPr>
                          <m:t>N</m:t>
                        </m:r>
                      </m:e>
                      <m:sub>
                        <m:r>
                          <m:rPr>
                            <m:sty m:val="p"/>
                          </m:rPr>
                          <w:rPr>
                            <w:rFonts w:ascii="Cambria Math" w:eastAsia="SimSun" w:hAnsi="Cambria Math"/>
                            <w:sz w:val="20"/>
                            <w:lang w:val="en-US" w:eastAsia="ko-KR"/>
                          </w:rPr>
                          <m:t>RE</m:t>
                        </m:r>
                      </m:sub>
                    </m:sSub>
                    <m:r>
                      <m:rPr>
                        <m:sty m:val="p"/>
                      </m:rPr>
                      <w:rPr>
                        <w:rFonts w:ascii="Cambria Math" w:eastAsia="SimSun" w:hAnsi="Cambria Math"/>
                        <w:sz w:val="20"/>
                        <w:lang w:val="en-US" w:eastAsia="ko-KR"/>
                      </w:rPr>
                      <m:t>*R*</m:t>
                    </m:r>
                    <m:sSub>
                      <m:sSubPr>
                        <m:ctrlPr>
                          <w:rPr>
                            <w:rFonts w:ascii="Cambria Math" w:eastAsia="SimSun" w:hAnsi="Cambria Math"/>
                            <w:i/>
                            <w:sz w:val="20"/>
                            <w:lang w:val="en-US" w:eastAsia="ko-KR"/>
                          </w:rPr>
                        </m:ctrlPr>
                      </m:sSubPr>
                      <m:e>
                        <m:r>
                          <m:rPr>
                            <m:sty m:val="p"/>
                          </m:rPr>
                          <w:rPr>
                            <w:rFonts w:ascii="Cambria Math" w:eastAsia="SimSun" w:hAnsi="Cambria Math"/>
                            <w:sz w:val="20"/>
                            <w:lang w:val="en-US" w:eastAsia="ko-KR"/>
                          </w:rPr>
                          <m:t>Q</m:t>
                        </m:r>
                      </m:e>
                      <m:sub>
                        <m:r>
                          <m:rPr>
                            <m:sty m:val="p"/>
                          </m:rPr>
                          <w:rPr>
                            <w:rFonts w:ascii="Cambria Math" w:eastAsia="SimSun" w:hAnsi="Cambria Math"/>
                            <w:sz w:val="20"/>
                            <w:lang w:val="en-US" w:eastAsia="ko-KR"/>
                          </w:rPr>
                          <m:t>m</m:t>
                        </m:r>
                      </m:sub>
                    </m:sSub>
                    <m:r>
                      <m:rPr>
                        <m:sty m:val="p"/>
                      </m:rPr>
                      <w:rPr>
                        <w:rFonts w:ascii="Cambria Math" w:eastAsia="SimSun" w:hAnsi="Cambria Math"/>
                        <w:sz w:val="20"/>
                        <w:lang w:val="en-US" w:eastAsia="ko-KR"/>
                      </w:rPr>
                      <m:t>*</m:t>
                    </m:r>
                    <m:r>
                      <m:rPr>
                        <m:sty m:val="p"/>
                      </m:rPr>
                      <w:rPr>
                        <w:rFonts w:ascii="Cambria Math" w:eastAsia="SimSun" w:hAnsi="Cambria Math"/>
                        <w:sz w:val="20"/>
                        <w:lang w:val="en-US" w:eastAsia="en-US"/>
                      </w:rPr>
                      <m:t>ʋ</m:t>
                    </m:r>
                  </m:oMath>
                  <w:r w:rsidRPr="00007CF6">
                    <w:rPr>
                      <w:rFonts w:ascii="New York" w:eastAsia="SimSun" w:hAnsi="New York"/>
                      <w:sz w:val="20"/>
                      <w:lang w:val="en-US" w:eastAsia="en-US"/>
                    </w:rPr>
                    <w:instrText xml:space="preserve"> </w:instrText>
                  </w:r>
                  <w:r w:rsidRPr="00007CF6">
                    <w:rPr>
                      <w:rFonts w:ascii="New York" w:eastAsia="SimSun" w:hAnsi="New York"/>
                      <w:sz w:val="20"/>
                      <w:lang w:val="en-US" w:eastAsia="en-US"/>
                    </w:rPr>
                    <w:fldChar w:fldCharType="end"/>
                  </w:r>
                  <w:ins w:id="15" w:author="ZTE" w:date="2020-02-14T19:46:00Z">
                    <w:r w:rsidRPr="00007CF6">
                      <w:rPr>
                        <w:rFonts w:ascii="New York" w:eastAsia="SimSun" w:hAnsi="New York" w:hint="eastAsia"/>
                        <w:sz w:val="20"/>
                        <w:lang w:val="en-US" w:eastAsia="zh-CN"/>
                      </w:rPr>
                      <w:t>, where i</w:t>
                    </w:r>
                    <w:r w:rsidRPr="00007CF6">
                      <w:rPr>
                        <w:rFonts w:ascii="New York" w:eastAsia="SimSun" w:hAnsi="New York"/>
                        <w:sz w:val="20"/>
                        <w:lang w:val="en-US" w:eastAsia="ko-KR"/>
                      </w:rPr>
                      <w:t>ntermediate number of information bits (</w:t>
                    </w:r>
                    <w:r w:rsidRPr="00007CF6">
                      <w:rPr>
                        <w:rFonts w:ascii="New York" w:eastAsia="SimSun" w:hAnsi="New York"/>
                        <w:i/>
                        <w:sz w:val="20"/>
                        <w:lang w:val="en-US" w:eastAsia="ko-KR"/>
                      </w:rPr>
                      <w:t>N</w:t>
                    </w:r>
                    <w:r w:rsidRPr="00007CF6">
                      <w:rPr>
                        <w:rFonts w:ascii="New York" w:eastAsia="SimSun" w:hAnsi="New York"/>
                        <w:i/>
                        <w:sz w:val="20"/>
                        <w:vertAlign w:val="subscript"/>
                        <w:lang w:val="en-US" w:eastAsia="ko-KR"/>
                      </w:rPr>
                      <w:t>info</w:t>
                    </w:r>
                    <w:r w:rsidRPr="00007CF6">
                      <w:rPr>
                        <w:rFonts w:ascii="New York" w:eastAsia="SimSun" w:hAnsi="New York"/>
                        <w:sz w:val="20"/>
                        <w:lang w:val="en-US" w:eastAsia="ko-KR"/>
                      </w:rPr>
                      <w:t>)</w:t>
                    </w:r>
                    <w:r w:rsidRPr="00007CF6">
                      <w:rPr>
                        <w:rFonts w:ascii="New York" w:eastAsia="SimSun" w:hAnsi="New York" w:hint="eastAsia"/>
                        <w:sz w:val="20"/>
                        <w:lang w:val="en-US" w:eastAsia="zh-CN"/>
                      </w:rPr>
                      <w:t xml:space="preserve"> is a floating point number.</w:t>
                    </w:r>
                  </w:ins>
                  <w:del w:id="16" w:author="ZTE" w:date="2020-02-14T19:46:00Z">
                    <w:r w:rsidRPr="00007CF6">
                      <w:rPr>
                        <w:rFonts w:ascii="New York" w:eastAsia="SimSun" w:hAnsi="New York"/>
                        <w:sz w:val="20"/>
                        <w:lang w:val="en-US" w:eastAsia="en-US"/>
                      </w:rPr>
                      <w:delText>.</w:delText>
                    </w:r>
                  </w:del>
                </w:p>
                <w:p w14:paraId="6E528A8B" w14:textId="77777777" w:rsidR="00007CF6" w:rsidRPr="00007CF6" w:rsidRDefault="00007CF6" w:rsidP="00007CF6">
                  <w:pPr>
                    <w:spacing w:before="120" w:line="280" w:lineRule="atLeast"/>
                    <w:ind w:left="567"/>
                    <w:rPr>
                      <w:rFonts w:ascii="New York" w:eastAsia="SimSun" w:hAnsi="New York"/>
                      <w:sz w:val="20"/>
                      <w:lang w:val="en-US" w:eastAsia="ko-KR"/>
                    </w:rPr>
                  </w:pPr>
                  <w:r w:rsidRPr="00007CF6">
                    <w:rPr>
                      <w:rFonts w:ascii="New York" w:eastAsia="SimSun" w:hAnsi="New York"/>
                      <w:sz w:val="20"/>
                      <w:lang w:val="en-US" w:eastAsia="ko-KR"/>
                    </w:rPr>
                    <w:t xml:space="preserve">If </w:t>
                  </w:r>
                  <w:r w:rsidRPr="00007CF6">
                    <w:rPr>
                      <w:rFonts w:eastAsia="SimSun"/>
                      <w:position w:val="-10"/>
                      <w:sz w:val="20"/>
                      <w:lang w:val="en-US" w:eastAsia="ko-KR"/>
                    </w:rPr>
                    <w:object w:dxaOrig="1110" w:dyaOrig="320" w14:anchorId="5CF35F33">
                      <v:shape id="_x0000_i1029" type="#_x0000_t75" style="width:55.5pt;height:15.75pt" o:ole="">
                        <v:imagedata r:id="rId17" o:title=""/>
                      </v:shape>
                      <o:OLEObject Type="Embed" ProgID="Equation.3" ShapeID="_x0000_i1029" DrawAspect="Content" ObjectID="_1644122453" r:id="rId20"/>
                    </w:object>
                  </w:r>
                </w:p>
                <w:p w14:paraId="6F99F01A" w14:textId="77777777" w:rsidR="00007CF6" w:rsidRPr="00007CF6" w:rsidRDefault="00007CF6" w:rsidP="00007CF6">
                  <w:pPr>
                    <w:spacing w:before="120" w:line="280" w:lineRule="atLeast"/>
                    <w:ind w:left="851"/>
                    <w:rPr>
                      <w:rFonts w:ascii="New York" w:eastAsia="SimSun" w:hAnsi="New York"/>
                      <w:sz w:val="20"/>
                      <w:lang w:val="en-US" w:eastAsia="ko-KR"/>
                    </w:rPr>
                  </w:pPr>
                  <w:r w:rsidRPr="00007CF6">
                    <w:rPr>
                      <w:rFonts w:ascii="New York" w:eastAsia="SimSun" w:hAnsi="New York"/>
                      <w:sz w:val="20"/>
                      <w:lang w:val="en-US" w:eastAsia="ko-KR"/>
                    </w:rPr>
                    <w:t>Use step 3 as the next step of the TBS determination</w:t>
                  </w:r>
                </w:p>
                <w:p w14:paraId="7F9D0E27" w14:textId="77777777" w:rsidR="00007CF6" w:rsidRPr="00007CF6" w:rsidRDefault="00007CF6" w:rsidP="00007CF6">
                  <w:pPr>
                    <w:spacing w:before="120" w:line="280" w:lineRule="atLeast"/>
                    <w:ind w:left="567"/>
                    <w:rPr>
                      <w:rFonts w:ascii="New York" w:eastAsia="SimSun" w:hAnsi="New York"/>
                      <w:sz w:val="20"/>
                      <w:lang w:val="en-US" w:eastAsia="ko-KR"/>
                    </w:rPr>
                  </w:pPr>
                  <w:r w:rsidRPr="00007CF6">
                    <w:rPr>
                      <w:rFonts w:ascii="New York" w:eastAsia="SimSun" w:hAnsi="New York"/>
                      <w:sz w:val="20"/>
                      <w:lang w:val="en-US" w:eastAsia="ko-KR"/>
                    </w:rPr>
                    <w:t>else</w:t>
                  </w:r>
                </w:p>
                <w:p w14:paraId="4734DFFC" w14:textId="77777777" w:rsidR="00007CF6" w:rsidRPr="00007CF6" w:rsidRDefault="00007CF6" w:rsidP="00007CF6">
                  <w:pPr>
                    <w:spacing w:before="120" w:line="280" w:lineRule="atLeast"/>
                    <w:ind w:left="851"/>
                    <w:rPr>
                      <w:rFonts w:ascii="New York" w:eastAsia="SimSun" w:hAnsi="New York"/>
                      <w:sz w:val="20"/>
                      <w:lang w:val="en-US" w:eastAsia="ko-KR"/>
                    </w:rPr>
                  </w:pPr>
                  <w:r w:rsidRPr="00007CF6">
                    <w:rPr>
                      <w:rFonts w:ascii="New York" w:eastAsia="SimSun" w:hAnsi="New York"/>
                      <w:sz w:val="20"/>
                      <w:lang w:val="en-US" w:eastAsia="ko-KR"/>
                    </w:rPr>
                    <w:t>Use step 4 as the next step of the TBS determination</w:t>
                  </w:r>
                </w:p>
                <w:p w14:paraId="52819D17" w14:textId="77777777" w:rsidR="00007CF6" w:rsidRPr="00007CF6" w:rsidRDefault="00007CF6" w:rsidP="00007CF6">
                  <w:pPr>
                    <w:spacing w:before="120" w:line="280" w:lineRule="atLeast"/>
                    <w:ind w:left="567"/>
                    <w:rPr>
                      <w:rFonts w:ascii="New York" w:eastAsia="SimSun" w:hAnsi="New York"/>
                      <w:sz w:val="20"/>
                      <w:lang w:val="en-US" w:eastAsia="ko-KR"/>
                    </w:rPr>
                  </w:pPr>
                  <w:r w:rsidRPr="00007CF6">
                    <w:rPr>
                      <w:rFonts w:ascii="New York" w:eastAsia="SimSun" w:hAnsi="New York"/>
                      <w:sz w:val="20"/>
                      <w:lang w:val="en-US" w:eastAsia="ko-KR"/>
                    </w:rPr>
                    <w:t>end if</w:t>
                  </w:r>
                </w:p>
                <w:p w14:paraId="51744D54" w14:textId="77777777" w:rsidR="00007CF6" w:rsidRPr="00007CF6" w:rsidRDefault="00007CF6" w:rsidP="00007CF6">
                  <w:pPr>
                    <w:spacing w:before="120" w:line="280" w:lineRule="atLeast"/>
                    <w:jc w:val="center"/>
                    <w:rPr>
                      <w:ins w:id="17" w:author="guoqiujin00225584" w:date="2020-02-13T21:29:00Z"/>
                      <w:rFonts w:ascii="New York" w:eastAsia="SimSun" w:hAnsi="New York"/>
                      <w:sz w:val="20"/>
                      <w:lang w:val="en-US" w:eastAsia="zh-CN"/>
                    </w:rPr>
                  </w:pPr>
                  <w:ins w:id="18" w:author="guoqiujin00225584" w:date="2020-02-13T21:29:00Z">
                    <w:r w:rsidRPr="00007CF6">
                      <w:rPr>
                        <w:rFonts w:ascii="New York" w:eastAsia="SimSun" w:hAnsi="New York"/>
                        <w:sz w:val="20"/>
                        <w:lang w:val="en-US" w:eastAsia="en-US"/>
                      </w:rPr>
                      <w:t>&lt;</w:t>
                    </w:r>
                  </w:ins>
                  <w:r w:rsidRPr="00007CF6">
                    <w:rPr>
                      <w:rFonts w:ascii="New York" w:eastAsia="SimSun" w:hAnsi="New York"/>
                      <w:sz w:val="20"/>
                      <w:lang w:val="en-US" w:eastAsia="en-US"/>
                    </w:rPr>
                    <w:t>----------------------------------- Other parts are omitted ---------------------------------------&gt;</w:t>
                  </w:r>
                </w:p>
              </w:tc>
            </w:tr>
          </w:tbl>
          <w:p w14:paraId="7C7DEC9C" w14:textId="77777777" w:rsidR="00007CF6" w:rsidRPr="00007CF6" w:rsidRDefault="00007CF6" w:rsidP="00007CF6">
            <w:pPr>
              <w:snapToGrid w:val="0"/>
              <w:spacing w:beforeLines="50" w:before="120" w:afterLines="50" w:after="120" w:line="260" w:lineRule="auto"/>
              <w:jc w:val="both"/>
              <w:textAlignment w:val="center"/>
              <w:rPr>
                <w:ins w:id="19" w:author="ZTE2" w:date="2020-02-13T17:20:00Z"/>
                <w:rFonts w:eastAsia="SimSun"/>
                <w:sz w:val="20"/>
                <w:lang w:val="en-US" w:eastAsia="zh-CN"/>
              </w:rPr>
            </w:pPr>
          </w:p>
          <w:p w14:paraId="05EB104A" w14:textId="77777777" w:rsidR="00007CF6" w:rsidRPr="00007CF6" w:rsidRDefault="00007CF6" w:rsidP="00007CF6">
            <w:pPr>
              <w:numPr>
                <w:ilvl w:val="0"/>
                <w:numId w:val="33"/>
              </w:numPr>
              <w:snapToGrid w:val="0"/>
              <w:spacing w:beforeLines="50" w:before="120" w:afterLines="50" w:after="120" w:line="260" w:lineRule="auto"/>
              <w:jc w:val="both"/>
              <w:textAlignment w:val="center"/>
              <w:rPr>
                <w:rFonts w:eastAsia="SimSun"/>
                <w:sz w:val="20"/>
                <w:lang w:val="en-US" w:eastAsia="ko-KR"/>
              </w:rPr>
            </w:pPr>
            <w:r w:rsidRPr="00007CF6">
              <w:rPr>
                <w:rFonts w:eastAsia="SimSun" w:hint="eastAsia"/>
                <w:sz w:val="20"/>
                <w:lang w:val="en-US" w:eastAsia="zh-CN"/>
              </w:rPr>
              <w:t>Solution to Rel-15</w:t>
            </w:r>
          </w:p>
          <w:p w14:paraId="25DCA4DA" w14:textId="77777777"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SimSun" w:hint="eastAsia"/>
                <w:sz w:val="20"/>
                <w:lang w:val="en-US" w:eastAsia="zh-CN"/>
              </w:rPr>
              <w:t xml:space="preserve">Some Rel-15 devices including gNB and UE have already been commercially available. These devices calculate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hint="eastAsia"/>
                <w:sz w:val="20"/>
                <w:lang w:val="en-US" w:eastAsia="zh-CN"/>
              </w:rPr>
              <w:t xml:space="preserve"> according to the understanding</w:t>
            </w:r>
            <w:r w:rsidRPr="00007CF6">
              <w:rPr>
                <w:rFonts w:eastAsia="SimSun"/>
                <w:sz w:val="20"/>
                <w:lang w:val="en-US" w:eastAsia="zh-CN"/>
              </w:rPr>
              <w:t xml:space="preserve"> of each UE vendor</w:t>
            </w:r>
            <w:r w:rsidRPr="00007CF6">
              <w:rPr>
                <w:rFonts w:eastAsia="SimSun" w:hint="eastAsia"/>
                <w:sz w:val="20"/>
                <w:lang w:val="en-US" w:eastAsia="zh-CN"/>
              </w:rPr>
              <w:t xml:space="preserve">. </w:t>
            </w:r>
            <w:r w:rsidRPr="00007CF6">
              <w:rPr>
                <w:rFonts w:eastAsia="SimSun"/>
                <w:sz w:val="20"/>
                <w:lang w:val="en-US" w:eastAsia="zh-CN"/>
              </w:rPr>
              <w:t xml:space="preserve">It would be difficult for all Rel-15 UEs to change to the same interpretation on the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sz w:val="20"/>
                <w:lang w:val="en-US" w:eastAsia="zh-CN"/>
              </w:rPr>
              <w:t xml:space="preserve">. However, for Rel-15 UEs released in later stage, it should be feasible to fix it to one interpretation. It is reasonable for those UEs to have the same behavior as Rel-16 so that the same network implementation can be applied to Rel-16 UEs and Rel-15 UEs released in later stage </w:t>
            </w:r>
            <w:r w:rsidRPr="00007CF6">
              <w:rPr>
                <w:rFonts w:eastAsia="SimSun" w:hint="eastAsia"/>
                <w:sz w:val="20"/>
                <w:lang w:val="en-US" w:eastAsia="zh-CN"/>
              </w:rPr>
              <w:t>and</w:t>
            </w:r>
            <w:r w:rsidRPr="00007CF6">
              <w:rPr>
                <w:rFonts w:eastAsia="SimSun"/>
                <w:sz w:val="20"/>
                <w:lang w:val="en-US" w:eastAsia="zh-CN"/>
              </w:rPr>
              <w:t xml:space="preserve"> all TBS values can be used for those UEs. Therefore, it is beneficial to introduce an optional UE capability in Rel-15 and let Rel-15 UEs indicate the support of floating point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sz w:val="20"/>
                <w:lang w:val="en-US" w:eastAsia="zh-CN"/>
              </w:rPr>
              <w:t xml:space="preserve">.       </w:t>
            </w:r>
          </w:p>
          <w:p w14:paraId="14DD428D" w14:textId="39AA5F62" w:rsidR="00007CF6" w:rsidRPr="00007CF6" w:rsidRDefault="00007CF6" w:rsidP="00007CF6">
            <w:pPr>
              <w:snapToGrid w:val="0"/>
              <w:spacing w:beforeLines="50" w:before="120" w:afterLines="50" w:after="120" w:line="260" w:lineRule="auto"/>
              <w:jc w:val="both"/>
              <w:rPr>
                <w:rFonts w:eastAsia="SimSun"/>
                <w:sz w:val="20"/>
                <w:lang w:val="en-US" w:eastAsia="zh-CN"/>
              </w:rPr>
            </w:pPr>
            <w:r w:rsidRPr="00007CF6">
              <w:rPr>
                <w:rFonts w:eastAsia="SimSun" w:hint="eastAsia"/>
                <w:b/>
                <w:bCs/>
                <w:sz w:val="20"/>
                <w:lang w:val="en-US" w:eastAsia="zh-CN"/>
              </w:rPr>
              <w:t>Proposal 3</w:t>
            </w:r>
            <w:r w:rsidRPr="00007CF6">
              <w:rPr>
                <w:rFonts w:eastAsia="SimSun" w:hint="eastAsia"/>
                <w:sz w:val="20"/>
                <w:lang w:val="en-US" w:eastAsia="zh-CN"/>
              </w:rPr>
              <w:t xml:space="preserve">: </w:t>
            </w:r>
            <w:r w:rsidRPr="00007CF6">
              <w:rPr>
                <w:rFonts w:eastAsia="SimSun"/>
                <w:sz w:val="20"/>
                <w:lang w:val="en-US" w:eastAsia="zh-CN"/>
              </w:rPr>
              <w:t xml:space="preserve">Introduce an optional UE capability in Rel-15 to indicate the support of floating point definition of </w:t>
            </w:r>
            <w:r w:rsidRPr="00007CF6">
              <w:rPr>
                <w:rFonts w:eastAsia="SimSun" w:hint="eastAsia"/>
                <w:i/>
                <w:iCs/>
                <w:sz w:val="20"/>
                <w:lang w:val="en-US" w:eastAsia="zh-CN"/>
              </w:rPr>
              <w:t>N</w:t>
            </w:r>
            <w:r w:rsidRPr="00007CF6">
              <w:rPr>
                <w:rFonts w:eastAsia="SimSun" w:hint="eastAsia"/>
                <w:i/>
                <w:iCs/>
                <w:sz w:val="20"/>
                <w:vertAlign w:val="subscript"/>
                <w:lang w:val="en-US" w:eastAsia="zh-CN"/>
              </w:rPr>
              <w:t>info</w:t>
            </w:r>
            <w:r w:rsidRPr="00007CF6">
              <w:rPr>
                <w:rFonts w:eastAsia="SimSun"/>
                <w:sz w:val="20"/>
                <w:lang w:val="en-US" w:eastAsia="zh-CN"/>
              </w:rPr>
              <w:t>.</w:t>
            </w:r>
          </w:p>
        </w:tc>
      </w:tr>
    </w:tbl>
    <w:p w14:paraId="0A6BA5AC" w14:textId="77777777" w:rsidR="00007CF6" w:rsidRPr="00E07B1D" w:rsidRDefault="00007CF6" w:rsidP="00A91D01">
      <w:pPr>
        <w:spacing w:afterLines="50" w:after="120"/>
        <w:jc w:val="both"/>
        <w:rPr>
          <w:sz w:val="22"/>
          <w:lang w:val="en-US"/>
        </w:rPr>
      </w:pPr>
    </w:p>
    <w:p w14:paraId="282E84C0" w14:textId="7A63758F" w:rsidR="00E07B1D" w:rsidRDefault="00007CF6" w:rsidP="00A91D01">
      <w:pPr>
        <w:spacing w:afterLines="50" w:after="120"/>
        <w:jc w:val="both"/>
        <w:rPr>
          <w:sz w:val="22"/>
          <w:lang w:val="en-US"/>
        </w:rPr>
      </w:pPr>
      <w:r>
        <w:rPr>
          <w:rFonts w:hint="eastAsia"/>
          <w:sz w:val="22"/>
          <w:lang w:val="en-US"/>
        </w:rPr>
        <w:t>In [3], following proposal is made.</w:t>
      </w:r>
    </w:p>
    <w:tbl>
      <w:tblPr>
        <w:tblStyle w:val="afd"/>
        <w:tblW w:w="0" w:type="auto"/>
        <w:tblLook w:val="04A0" w:firstRow="1" w:lastRow="0" w:firstColumn="1" w:lastColumn="0" w:noHBand="0" w:noVBand="1"/>
      </w:tblPr>
      <w:tblGrid>
        <w:gridCol w:w="9962"/>
      </w:tblGrid>
      <w:tr w:rsidR="00007CF6" w14:paraId="4B4E0900" w14:textId="77777777" w:rsidTr="00007CF6">
        <w:tc>
          <w:tcPr>
            <w:tcW w:w="9962" w:type="dxa"/>
          </w:tcPr>
          <w:p w14:paraId="53257888" w14:textId="77777777"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Technically, selecting either “float” or “floor” can work for TBS size determination. However, it is important for gNB and UE to implement same equation. If a scheduling combination hits a N_info value between 3824 and 3825, the transmission will fail if gNB and UE are using different equations.</w:t>
            </w:r>
          </w:p>
          <w:p w14:paraId="5F8DCC5A" w14:textId="77777777" w:rsidR="00007CF6" w:rsidRPr="00007CF6" w:rsidRDefault="00007CF6" w:rsidP="00007CF6">
            <w:pPr>
              <w:pStyle w:val="Observation"/>
              <w:ind w:left="960"/>
              <w:rPr>
                <w:szCs w:val="21"/>
              </w:rPr>
            </w:pPr>
            <w:bookmarkStart w:id="20" w:name="_Toc32601774"/>
            <w:r w:rsidRPr="00007CF6">
              <w:rPr>
                <w:szCs w:val="21"/>
              </w:rPr>
              <w:t>Selecting either “floor” or “float” can work for TBS size determination.</w:t>
            </w:r>
            <w:bookmarkEnd w:id="20"/>
          </w:p>
          <w:p w14:paraId="5DE57574" w14:textId="77777777" w:rsidR="00007CF6" w:rsidRPr="00007CF6" w:rsidRDefault="00007CF6" w:rsidP="00007CF6">
            <w:pPr>
              <w:pStyle w:val="Proposal"/>
              <w:rPr>
                <w:szCs w:val="21"/>
              </w:rPr>
            </w:pPr>
            <w:bookmarkStart w:id="21" w:name="_Toc32603482"/>
            <w:r w:rsidRPr="00007CF6">
              <w:rPr>
                <w:szCs w:val="21"/>
              </w:rPr>
              <w:t>RAN1 make decision and select one of the alternatives.</w:t>
            </w:r>
            <w:bookmarkEnd w:id="21"/>
          </w:p>
          <w:p w14:paraId="46D7DE66" w14:textId="77777777"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Though not fully investigated, we have the impression that there’s more “floor” UEs than the “float” UEs in the current NR network. It’s a bit unfortunate situation but we would suggest a solution that we believe have minimum impact to the existing NR deployment. And we are open for the other alternative also as we are fully aware the original intension is to use float.</w:t>
            </w:r>
          </w:p>
          <w:p w14:paraId="627BC12D" w14:textId="77777777" w:rsidR="00007CF6" w:rsidRPr="00007CF6" w:rsidRDefault="00007CF6" w:rsidP="00007CF6">
            <w:pPr>
              <w:pStyle w:val="Observation"/>
              <w:ind w:left="960"/>
              <w:rPr>
                <w:szCs w:val="21"/>
              </w:rPr>
            </w:pPr>
            <w:bookmarkStart w:id="22" w:name="_Toc32601775"/>
            <w:r w:rsidRPr="00007CF6">
              <w:rPr>
                <w:szCs w:val="21"/>
              </w:rPr>
              <w:t>There are probably more “floor” UEs than the “float” UEs in the market.</w:t>
            </w:r>
            <w:bookmarkEnd w:id="22"/>
          </w:p>
          <w:p w14:paraId="40AEB82F" w14:textId="77777777" w:rsidR="00007CF6" w:rsidRPr="00007CF6" w:rsidRDefault="00007CF6" w:rsidP="00007CF6">
            <w:pPr>
              <w:pStyle w:val="Proposal"/>
              <w:rPr>
                <w:szCs w:val="21"/>
              </w:rPr>
            </w:pPr>
            <w:bookmarkStart w:id="23" w:name="_Toc32603483"/>
            <w:r w:rsidRPr="00007CF6">
              <w:rPr>
                <w:szCs w:val="21"/>
              </w:rPr>
              <w:t>Based on the observation, we have the following text proposal.</w:t>
            </w:r>
            <w:bookmarkEnd w:id="23"/>
          </w:p>
          <w:p w14:paraId="09DCBEF1" w14:textId="77777777" w:rsidR="00007CF6" w:rsidRPr="00007CF6" w:rsidRDefault="00007CF6" w:rsidP="00007CF6">
            <w:pPr>
              <w:rPr>
                <w:color w:val="000000"/>
                <w:sz w:val="21"/>
                <w:szCs w:val="21"/>
              </w:rPr>
            </w:pPr>
            <w:r w:rsidRPr="00007CF6">
              <w:rPr>
                <w:color w:val="000000"/>
                <w:sz w:val="21"/>
                <w:szCs w:val="21"/>
              </w:rPr>
              <w:t>---------------------------- Start of proposed TP for 38.214 --------------------------------------------</w:t>
            </w:r>
          </w:p>
          <w:p w14:paraId="7495CB2F" w14:textId="77777777" w:rsidR="00007CF6" w:rsidRPr="00007CF6" w:rsidRDefault="00007CF6" w:rsidP="00007CF6">
            <w:pPr>
              <w:rPr>
                <w:color w:val="FF0000"/>
                <w:sz w:val="21"/>
                <w:szCs w:val="21"/>
              </w:rPr>
            </w:pPr>
            <w:r w:rsidRPr="00007CF6">
              <w:rPr>
                <w:color w:val="FF0000"/>
                <w:sz w:val="21"/>
                <w:szCs w:val="21"/>
              </w:rPr>
              <w:t>--- Unchanged text omitted ---------</w:t>
            </w:r>
          </w:p>
          <w:p w14:paraId="31A0CDA6" w14:textId="77777777" w:rsidR="00007CF6" w:rsidRPr="00007CF6" w:rsidRDefault="00007CF6" w:rsidP="00007CF6">
            <w:pPr>
              <w:pStyle w:val="B1"/>
              <w:rPr>
                <w:sz w:val="21"/>
                <w:szCs w:val="21"/>
                <w:lang w:eastAsia="ko-KR"/>
              </w:rPr>
            </w:pPr>
            <w:r w:rsidRPr="00007CF6">
              <w:rPr>
                <w:sz w:val="21"/>
                <w:szCs w:val="21"/>
                <w:lang w:eastAsia="ko-KR"/>
              </w:rPr>
              <w:t>2)</w:t>
            </w:r>
            <w:r w:rsidRPr="00007CF6">
              <w:rPr>
                <w:sz w:val="21"/>
                <w:szCs w:val="21"/>
                <w:lang w:eastAsia="ko-KR"/>
              </w:rPr>
              <w:tab/>
              <w:t>Intermediate number of information bits (</w:t>
            </w:r>
            <w:r w:rsidRPr="00007CF6">
              <w:rPr>
                <w:i/>
                <w:sz w:val="21"/>
                <w:szCs w:val="21"/>
                <w:lang w:eastAsia="ko-KR"/>
              </w:rPr>
              <w:t>N</w:t>
            </w:r>
            <w:r w:rsidRPr="00007CF6">
              <w:rPr>
                <w:i/>
                <w:sz w:val="21"/>
                <w:szCs w:val="21"/>
                <w:vertAlign w:val="subscript"/>
                <w:lang w:eastAsia="ko-KR"/>
              </w:rPr>
              <w:t>info</w:t>
            </w:r>
            <w:r w:rsidRPr="00007CF6">
              <w:rPr>
                <w:sz w:val="21"/>
                <w:szCs w:val="21"/>
                <w:lang w:eastAsia="ko-KR"/>
              </w:rPr>
              <w:t xml:space="preserve">) </w:t>
            </w:r>
            <w:r w:rsidRPr="00007CF6">
              <w:rPr>
                <w:sz w:val="21"/>
                <w:szCs w:val="21"/>
                <w:lang w:eastAsia="ko-KR"/>
              </w:rPr>
              <w:fldChar w:fldCharType="begin"/>
            </w:r>
            <w:r w:rsidRPr="00007CF6">
              <w:rPr>
                <w:sz w:val="21"/>
                <w:szCs w:val="21"/>
                <w:lang w:eastAsia="ko-KR"/>
              </w:rPr>
              <w:instrText xml:space="preserve"> QUOTE </w:instrText>
            </w:r>
            <m:oMath>
              <m:sSub>
                <m:sSubPr>
                  <m:ctrlPr>
                    <w:rPr>
                      <w:rFonts w:ascii="Cambria Math" w:hAnsi="Cambria Math"/>
                      <w:i/>
                      <w:sz w:val="21"/>
                      <w:szCs w:val="21"/>
                      <w:lang w:eastAsia="ko-KR"/>
                    </w:rPr>
                  </m:ctrlPr>
                </m:sSubPr>
                <m:e>
                  <m:r>
                    <m:rPr>
                      <m:sty m:val="p"/>
                    </m:rPr>
                    <w:rPr>
                      <w:rFonts w:ascii="Cambria Math" w:hAnsi="Cambria Math"/>
                      <w:sz w:val="21"/>
                      <w:szCs w:val="21"/>
                      <w:lang w:eastAsia="ko-KR"/>
                    </w:rPr>
                    <m:t>TBS</m:t>
                  </m:r>
                </m:e>
                <m:sub>
                  <m:r>
                    <m:rPr>
                      <m:sty m:val="p"/>
                    </m:rPr>
                    <w:rPr>
                      <w:rFonts w:ascii="Cambria Math" w:hAnsi="Cambria Math"/>
                      <w:sz w:val="21"/>
                      <w:szCs w:val="21"/>
                      <w:lang w:eastAsia="ko-KR"/>
                    </w:rPr>
                    <m:t>temp</m:t>
                  </m:r>
                </m:sub>
              </m:sSub>
              <m:r>
                <m:rPr>
                  <m:sty m:val="p"/>
                </m:rPr>
                <w:rPr>
                  <w:rFonts w:ascii="Cambria Math" w:hAnsi="Cambria Math"/>
                  <w:sz w:val="21"/>
                  <w:szCs w:val="21"/>
                  <w:lang w:eastAsia="ko-KR"/>
                </w:rPr>
                <m:t xml:space="preserve">) </m:t>
              </m:r>
            </m:oMath>
            <w:r w:rsidRPr="00007CF6">
              <w:rPr>
                <w:sz w:val="21"/>
                <w:szCs w:val="21"/>
                <w:lang w:eastAsia="ko-KR"/>
              </w:rPr>
              <w:instrText xml:space="preserve"> </w:instrText>
            </w:r>
            <w:r w:rsidRPr="00007CF6">
              <w:rPr>
                <w:sz w:val="21"/>
                <w:szCs w:val="21"/>
                <w:lang w:eastAsia="ko-KR"/>
              </w:rPr>
              <w:fldChar w:fldCharType="end"/>
            </w:r>
            <w:r w:rsidRPr="00007CF6">
              <w:rPr>
                <w:sz w:val="21"/>
                <w:szCs w:val="21"/>
                <w:lang w:eastAsia="ko-KR"/>
              </w:rPr>
              <w:t xml:space="preserve">is obtained by </w:t>
            </w:r>
            <m:oMath>
              <m:sSub>
                <m:sSubPr>
                  <m:ctrlPr>
                    <w:ins w:id="24" w:author="Author">
                      <w:rPr>
                        <w:rFonts w:ascii="Cambria Math" w:hAnsi="Cambria Math"/>
                        <w:i/>
                        <w:sz w:val="21"/>
                        <w:szCs w:val="21"/>
                        <w:lang w:eastAsia="ko-KR"/>
                      </w:rPr>
                    </w:ins>
                  </m:ctrlPr>
                </m:sSubPr>
                <m:e>
                  <m:r>
                    <w:ins w:id="25" w:author="Author">
                      <w:rPr>
                        <w:rFonts w:ascii="Cambria Math"/>
                        <w:sz w:val="21"/>
                        <w:szCs w:val="21"/>
                        <w:lang w:eastAsia="ko-KR"/>
                      </w:rPr>
                      <m:t>N</m:t>
                    </w:ins>
                  </m:r>
                </m:e>
                <m:sub>
                  <m:func>
                    <m:funcPr>
                      <m:ctrlPr>
                        <w:ins w:id="26" w:author="Author">
                          <w:rPr>
                            <w:rFonts w:ascii="Cambria Math" w:hAnsi="Cambria Math"/>
                            <w:i/>
                            <w:sz w:val="21"/>
                            <w:szCs w:val="21"/>
                            <w:lang w:eastAsia="ko-KR"/>
                          </w:rPr>
                        </w:ins>
                      </m:ctrlPr>
                    </m:funcPr>
                    <m:fName>
                      <m:r>
                        <w:ins w:id="27" w:author="Author">
                          <w:rPr>
                            <w:rFonts w:ascii="Cambria Math"/>
                            <w:sz w:val="21"/>
                            <w:szCs w:val="21"/>
                            <w:lang w:eastAsia="ko-KR"/>
                          </w:rPr>
                          <m:t>inf</m:t>
                        </w:ins>
                      </m:r>
                    </m:fName>
                    <m:e>
                      <m:r>
                        <w:ins w:id="28" w:author="Author">
                          <w:rPr>
                            <w:rFonts w:ascii="Cambria Math"/>
                            <w:sz w:val="21"/>
                            <w:szCs w:val="21"/>
                            <w:lang w:eastAsia="ko-KR"/>
                          </w:rPr>
                          <m:t>o</m:t>
                        </w:ins>
                      </m:r>
                    </m:e>
                  </m:func>
                </m:sub>
              </m:sSub>
              <m:r>
                <w:ins w:id="29" w:author="Author">
                  <w:rPr>
                    <w:rFonts w:ascii="Cambria Math"/>
                    <w:sz w:val="21"/>
                    <w:szCs w:val="21"/>
                    <w:lang w:eastAsia="ko-KR"/>
                  </w:rPr>
                  <m:t>=</m:t>
                </w:ins>
              </m:r>
              <m:d>
                <m:dPr>
                  <m:begChr m:val="⌊"/>
                  <m:endChr m:val="⌋"/>
                  <m:ctrlPr>
                    <w:ins w:id="30" w:author="Author">
                      <w:rPr>
                        <w:rFonts w:ascii="Cambria Math" w:hAnsi="Cambria Math"/>
                        <w:i/>
                        <w:sz w:val="21"/>
                        <w:szCs w:val="21"/>
                        <w:lang w:eastAsia="ko-KR"/>
                      </w:rPr>
                    </w:ins>
                  </m:ctrlPr>
                </m:dPr>
                <m:e>
                  <m:sSub>
                    <m:sSubPr>
                      <m:ctrlPr>
                        <w:ins w:id="31" w:author="Author">
                          <w:rPr>
                            <w:rFonts w:ascii="Cambria Math" w:hAnsi="Cambria Math"/>
                            <w:i/>
                            <w:sz w:val="21"/>
                            <w:szCs w:val="21"/>
                            <w:lang w:eastAsia="ko-KR"/>
                          </w:rPr>
                        </w:ins>
                      </m:ctrlPr>
                    </m:sSubPr>
                    <m:e>
                      <m:r>
                        <w:ins w:id="32" w:author="Author">
                          <w:rPr>
                            <w:rFonts w:ascii="Cambria Math"/>
                            <w:sz w:val="21"/>
                            <w:szCs w:val="21"/>
                            <w:lang w:eastAsia="ko-KR"/>
                          </w:rPr>
                          <m:t>N</m:t>
                        </w:ins>
                      </m:r>
                    </m:e>
                    <m:sub>
                      <m:r>
                        <w:ins w:id="33" w:author="Author">
                          <w:rPr>
                            <w:rFonts w:ascii="Cambria Math"/>
                            <w:sz w:val="21"/>
                            <w:szCs w:val="21"/>
                            <w:lang w:eastAsia="ko-KR"/>
                          </w:rPr>
                          <m:t>RE</m:t>
                        </w:ins>
                      </m:r>
                    </m:sub>
                  </m:sSub>
                  <m:r>
                    <w:ins w:id="34" w:author="Author">
                      <w:rPr>
                        <w:rFonts w:ascii="Cambria Math"/>
                        <w:sz w:val="21"/>
                        <w:szCs w:val="21"/>
                        <w:lang w:eastAsia="ko-KR"/>
                      </w:rPr>
                      <m:t>·</m:t>
                    </w:ins>
                  </m:r>
                  <m:r>
                    <w:ins w:id="35" w:author="Author">
                      <w:rPr>
                        <w:rFonts w:ascii="Cambria Math"/>
                        <w:sz w:val="21"/>
                        <w:szCs w:val="21"/>
                        <w:lang w:eastAsia="ko-KR"/>
                      </w:rPr>
                      <m:t>R</m:t>
                    </w:ins>
                  </m:r>
                  <m:r>
                    <w:ins w:id="36" w:author="Author">
                      <w:rPr>
                        <w:rFonts w:ascii="Cambria Math"/>
                        <w:sz w:val="21"/>
                        <w:szCs w:val="21"/>
                        <w:lang w:eastAsia="ko-KR"/>
                      </w:rPr>
                      <m:t>·</m:t>
                    </w:ins>
                  </m:r>
                  <m:sSub>
                    <m:sSubPr>
                      <m:ctrlPr>
                        <w:ins w:id="37" w:author="Author">
                          <w:rPr>
                            <w:rFonts w:ascii="Cambria Math" w:hAnsi="Cambria Math"/>
                            <w:i/>
                            <w:sz w:val="21"/>
                            <w:szCs w:val="21"/>
                            <w:lang w:eastAsia="ko-KR"/>
                          </w:rPr>
                        </w:ins>
                      </m:ctrlPr>
                    </m:sSubPr>
                    <m:e>
                      <m:r>
                        <w:ins w:id="38" w:author="Author">
                          <w:rPr>
                            <w:rFonts w:ascii="Cambria Math"/>
                            <w:sz w:val="21"/>
                            <w:szCs w:val="21"/>
                            <w:lang w:eastAsia="ko-KR"/>
                          </w:rPr>
                          <m:t>Q</m:t>
                        </w:ins>
                      </m:r>
                    </m:e>
                    <m:sub>
                      <m:r>
                        <w:ins w:id="39" w:author="Author">
                          <w:rPr>
                            <w:rFonts w:ascii="Cambria Math"/>
                            <w:sz w:val="21"/>
                            <w:szCs w:val="21"/>
                            <w:lang w:eastAsia="ko-KR"/>
                          </w:rPr>
                          <m:t>m</m:t>
                        </w:ins>
                      </m:r>
                    </m:sub>
                  </m:sSub>
                  <m:r>
                    <w:ins w:id="40" w:author="Author">
                      <w:rPr>
                        <w:rFonts w:ascii="Cambria Math"/>
                        <w:sz w:val="21"/>
                        <w:szCs w:val="21"/>
                        <w:lang w:eastAsia="ko-KR"/>
                      </w:rPr>
                      <m:t>·</m:t>
                    </w:ins>
                  </m:r>
                  <m:r>
                    <w:ins w:id="41" w:author="Author">
                      <w:rPr>
                        <w:rFonts w:ascii="Cambria Math"/>
                        <w:sz w:val="21"/>
                        <w:szCs w:val="21"/>
                        <w:lang w:eastAsia="ko-KR"/>
                      </w:rPr>
                      <m:t>υ</m:t>
                    </w:ins>
                  </m:r>
                </m:e>
              </m:d>
            </m:oMath>
            <w:del w:id="42" w:author="Author">
              <w:r w:rsidRPr="00007CF6" w:rsidDel="00274C8E">
                <w:rPr>
                  <w:position w:val="-10"/>
                  <w:sz w:val="21"/>
                  <w:szCs w:val="21"/>
                  <w:lang w:eastAsia="ko-KR"/>
                </w:rPr>
                <w:object w:dxaOrig="1760" w:dyaOrig="300" w14:anchorId="5B29577C">
                  <v:shape id="_x0000_i1030" type="#_x0000_t75" style="width:86.25pt;height:14.25pt" o:ole="">
                    <v:imagedata r:id="rId14" o:title=""/>
                  </v:shape>
                  <o:OLEObject Type="Embed" ProgID="Equation.3" ShapeID="_x0000_i1030" DrawAspect="Content" ObjectID="_1644122454" r:id="rId21"/>
                </w:object>
              </w:r>
            </w:del>
            <w:r w:rsidRPr="00007CF6">
              <w:rPr>
                <w:sz w:val="21"/>
                <w:szCs w:val="21"/>
              </w:rPr>
              <w:fldChar w:fldCharType="begin"/>
            </w:r>
            <w:r w:rsidRPr="00007CF6">
              <w:rPr>
                <w:sz w:val="21"/>
                <w:szCs w:val="21"/>
              </w:rPr>
              <w:instrText xml:space="preserve"> QUOTE </w:instrText>
            </w:r>
            <m:oMath>
              <m:sSub>
                <m:sSubPr>
                  <m:ctrlPr>
                    <w:rPr>
                      <w:rFonts w:ascii="Cambria Math" w:hAnsi="Cambria Math"/>
                      <w:i/>
                      <w:sz w:val="21"/>
                      <w:szCs w:val="21"/>
                      <w:lang w:eastAsia="ko-KR"/>
                    </w:rPr>
                  </m:ctrlPr>
                </m:sSubPr>
                <m:e>
                  <m:r>
                    <m:rPr>
                      <m:sty m:val="p"/>
                    </m:rPr>
                    <w:rPr>
                      <w:rFonts w:ascii="Cambria Math" w:hAnsi="Cambria Math"/>
                      <w:sz w:val="21"/>
                      <w:szCs w:val="21"/>
                      <w:lang w:eastAsia="ko-KR"/>
                    </w:rPr>
                    <m:t>TBS</m:t>
                  </m:r>
                </m:e>
                <m:sub>
                  <m:r>
                    <m:rPr>
                      <m:sty m:val="p"/>
                    </m:rPr>
                    <w:rPr>
                      <w:rFonts w:ascii="Cambria Math" w:hAnsi="Cambria Math"/>
                      <w:sz w:val="21"/>
                      <w:szCs w:val="21"/>
                      <w:lang w:eastAsia="ko-KR"/>
                    </w:rPr>
                    <m:t>temp</m:t>
                  </m:r>
                </m:sub>
              </m:sSub>
              <m:r>
                <m:rPr>
                  <m:sty m:val="p"/>
                </m:rPr>
                <w:rPr>
                  <w:rFonts w:ascii="Cambria Math" w:hAnsi="Cambria Math"/>
                  <w:sz w:val="21"/>
                  <w:szCs w:val="21"/>
                  <w:lang w:eastAsia="ko-KR"/>
                </w:rPr>
                <m:t xml:space="preserve">= </m:t>
              </m:r>
              <m:sSub>
                <m:sSubPr>
                  <m:ctrlPr>
                    <w:rPr>
                      <w:rFonts w:ascii="Cambria Math" w:hAnsi="Cambria Math"/>
                      <w:i/>
                      <w:sz w:val="21"/>
                      <w:szCs w:val="21"/>
                      <w:lang w:eastAsia="ko-KR"/>
                    </w:rPr>
                  </m:ctrlPr>
                </m:sSubPr>
                <m:e>
                  <m:r>
                    <m:rPr>
                      <m:sty m:val="p"/>
                    </m:rPr>
                    <w:rPr>
                      <w:rFonts w:ascii="Cambria Math" w:hAnsi="Cambria Math"/>
                      <w:sz w:val="21"/>
                      <w:szCs w:val="21"/>
                      <w:lang w:eastAsia="ko-KR"/>
                    </w:rPr>
                    <m:t>N</m:t>
                  </m:r>
                </m:e>
                <m:sub>
                  <m:r>
                    <m:rPr>
                      <m:sty m:val="p"/>
                    </m:rPr>
                    <w:rPr>
                      <w:rFonts w:ascii="Cambria Math" w:hAnsi="Cambria Math"/>
                      <w:sz w:val="21"/>
                      <w:szCs w:val="21"/>
                      <w:lang w:eastAsia="ko-KR"/>
                    </w:rPr>
                    <m:t>RE</m:t>
                  </m:r>
                </m:sub>
              </m:sSub>
              <m:r>
                <m:rPr>
                  <m:sty m:val="p"/>
                </m:rPr>
                <w:rPr>
                  <w:rFonts w:ascii="Cambria Math" w:hAnsi="Cambria Math"/>
                  <w:sz w:val="21"/>
                  <w:szCs w:val="21"/>
                  <w:lang w:eastAsia="ko-KR"/>
                </w:rPr>
                <m:t>*R*</m:t>
              </m:r>
              <m:sSub>
                <m:sSubPr>
                  <m:ctrlPr>
                    <w:rPr>
                      <w:rFonts w:ascii="Cambria Math" w:hAnsi="Cambria Math"/>
                      <w:i/>
                      <w:sz w:val="21"/>
                      <w:szCs w:val="21"/>
                      <w:lang w:eastAsia="ko-KR"/>
                    </w:rPr>
                  </m:ctrlPr>
                </m:sSubPr>
                <m:e>
                  <m:r>
                    <m:rPr>
                      <m:sty m:val="p"/>
                    </m:rPr>
                    <w:rPr>
                      <w:rFonts w:ascii="Cambria Math" w:hAnsi="Cambria Math"/>
                      <w:sz w:val="21"/>
                      <w:szCs w:val="21"/>
                      <w:lang w:eastAsia="ko-KR"/>
                    </w:rPr>
                    <m:t>Q</m:t>
                  </m:r>
                </m:e>
                <m:sub>
                  <m:r>
                    <m:rPr>
                      <m:sty m:val="p"/>
                    </m:rPr>
                    <w:rPr>
                      <w:rFonts w:ascii="Cambria Math" w:hAnsi="Cambria Math"/>
                      <w:sz w:val="21"/>
                      <w:szCs w:val="21"/>
                      <w:lang w:eastAsia="ko-KR"/>
                    </w:rPr>
                    <m:t>m</m:t>
                  </m:r>
                </m:sub>
              </m:sSub>
              <m:r>
                <m:rPr>
                  <m:sty m:val="p"/>
                </m:rPr>
                <w:rPr>
                  <w:rFonts w:ascii="Cambria Math" w:hAnsi="Cambria Math"/>
                  <w:sz w:val="21"/>
                  <w:szCs w:val="21"/>
                  <w:lang w:eastAsia="ko-KR"/>
                </w:rPr>
                <m:t>*</m:t>
              </m:r>
              <m:r>
                <m:rPr>
                  <m:sty m:val="p"/>
                </m:rPr>
                <w:rPr>
                  <w:rFonts w:ascii="Cambria Math" w:hAnsi="Cambria Math"/>
                  <w:sz w:val="21"/>
                  <w:szCs w:val="21"/>
                </w:rPr>
                <m:t>ʋ</m:t>
              </m:r>
            </m:oMath>
            <w:r w:rsidRPr="00007CF6">
              <w:rPr>
                <w:sz w:val="21"/>
                <w:szCs w:val="21"/>
              </w:rPr>
              <w:instrText xml:space="preserve"> </w:instrText>
            </w:r>
            <w:r w:rsidRPr="00007CF6">
              <w:rPr>
                <w:sz w:val="21"/>
                <w:szCs w:val="21"/>
              </w:rPr>
              <w:fldChar w:fldCharType="end"/>
            </w:r>
            <w:r w:rsidRPr="00007CF6">
              <w:rPr>
                <w:sz w:val="21"/>
                <w:szCs w:val="21"/>
              </w:rPr>
              <w:t>.</w:t>
            </w:r>
          </w:p>
          <w:p w14:paraId="00FE31A6" w14:textId="77777777" w:rsidR="00007CF6" w:rsidRPr="00007CF6" w:rsidRDefault="00007CF6" w:rsidP="00007CF6">
            <w:pPr>
              <w:pStyle w:val="B2"/>
              <w:rPr>
                <w:sz w:val="21"/>
                <w:szCs w:val="21"/>
                <w:lang w:eastAsia="ko-KR"/>
              </w:rPr>
            </w:pPr>
            <w:r w:rsidRPr="00007CF6">
              <w:rPr>
                <w:sz w:val="21"/>
                <w:szCs w:val="21"/>
                <w:lang w:eastAsia="ko-KR"/>
              </w:rPr>
              <w:t xml:space="preserve">If </w:t>
            </w:r>
            <w:r w:rsidRPr="00007CF6">
              <w:rPr>
                <w:position w:val="-10"/>
                <w:sz w:val="21"/>
                <w:szCs w:val="21"/>
                <w:lang w:eastAsia="ko-KR"/>
              </w:rPr>
              <w:object w:dxaOrig="1120" w:dyaOrig="300" w14:anchorId="5C0E1280">
                <v:shape id="_x0000_i1031" type="#_x0000_t75" style="width:57.75pt;height:14.25pt" o:ole="">
                  <v:imagedata r:id="rId17" o:title=""/>
                </v:shape>
                <o:OLEObject Type="Embed" ProgID="Equation.3" ShapeID="_x0000_i1031" DrawAspect="Content" ObjectID="_1644122455" r:id="rId22"/>
              </w:object>
            </w:r>
          </w:p>
          <w:p w14:paraId="32C366B3" w14:textId="77777777" w:rsidR="00007CF6" w:rsidRPr="00007CF6" w:rsidRDefault="00007CF6" w:rsidP="00007CF6">
            <w:pPr>
              <w:pStyle w:val="B3"/>
              <w:rPr>
                <w:sz w:val="21"/>
                <w:szCs w:val="21"/>
                <w:lang w:eastAsia="ko-KR"/>
              </w:rPr>
            </w:pPr>
            <w:r w:rsidRPr="00007CF6">
              <w:rPr>
                <w:sz w:val="21"/>
                <w:szCs w:val="21"/>
                <w:lang w:eastAsia="ko-KR"/>
              </w:rPr>
              <w:t>Use step 3 as the next step of the TBS determination</w:t>
            </w:r>
          </w:p>
          <w:p w14:paraId="0D47C01E" w14:textId="77777777" w:rsidR="00007CF6" w:rsidRPr="00007CF6" w:rsidRDefault="00007CF6" w:rsidP="00007CF6">
            <w:pPr>
              <w:pStyle w:val="B2"/>
              <w:rPr>
                <w:sz w:val="21"/>
                <w:szCs w:val="21"/>
                <w:lang w:eastAsia="ko-KR"/>
              </w:rPr>
            </w:pPr>
            <w:r w:rsidRPr="00007CF6">
              <w:rPr>
                <w:sz w:val="21"/>
                <w:szCs w:val="21"/>
                <w:lang w:eastAsia="ko-KR"/>
              </w:rPr>
              <w:t>else</w:t>
            </w:r>
          </w:p>
          <w:p w14:paraId="14A1EAC6" w14:textId="77777777" w:rsidR="00007CF6" w:rsidRPr="00007CF6" w:rsidRDefault="00007CF6" w:rsidP="00007CF6">
            <w:pPr>
              <w:pStyle w:val="B3"/>
              <w:rPr>
                <w:sz w:val="21"/>
                <w:szCs w:val="21"/>
                <w:lang w:eastAsia="ko-KR"/>
              </w:rPr>
            </w:pPr>
            <w:r w:rsidRPr="00007CF6">
              <w:rPr>
                <w:sz w:val="21"/>
                <w:szCs w:val="21"/>
                <w:lang w:eastAsia="ko-KR"/>
              </w:rPr>
              <w:t>Use step 4 as the next step of the TBS determination</w:t>
            </w:r>
          </w:p>
          <w:p w14:paraId="22B85BAD" w14:textId="77777777" w:rsidR="00007CF6" w:rsidRPr="00007CF6" w:rsidRDefault="00007CF6" w:rsidP="00007CF6">
            <w:pPr>
              <w:pStyle w:val="B2"/>
              <w:rPr>
                <w:sz w:val="21"/>
                <w:szCs w:val="21"/>
                <w:lang w:val="en-US" w:eastAsia="ko-KR"/>
              </w:rPr>
            </w:pPr>
            <w:r w:rsidRPr="00007CF6">
              <w:rPr>
                <w:sz w:val="21"/>
                <w:szCs w:val="21"/>
                <w:lang w:val="en-US" w:eastAsia="ko-KR"/>
              </w:rPr>
              <w:t>e</w:t>
            </w:r>
            <w:r w:rsidRPr="00007CF6">
              <w:rPr>
                <w:sz w:val="21"/>
                <w:szCs w:val="21"/>
                <w:lang w:eastAsia="ko-KR"/>
              </w:rPr>
              <w:t>nd</w:t>
            </w:r>
            <w:r w:rsidRPr="00007CF6">
              <w:rPr>
                <w:sz w:val="21"/>
                <w:szCs w:val="21"/>
                <w:lang w:val="en-US" w:eastAsia="ko-KR"/>
              </w:rPr>
              <w:t xml:space="preserve"> if</w:t>
            </w:r>
          </w:p>
          <w:p w14:paraId="15A1BE59" w14:textId="77777777" w:rsidR="00007CF6" w:rsidRPr="00007CF6" w:rsidRDefault="00007CF6" w:rsidP="00007CF6">
            <w:pPr>
              <w:pStyle w:val="B1"/>
              <w:rPr>
                <w:sz w:val="21"/>
                <w:szCs w:val="21"/>
              </w:rPr>
            </w:pPr>
            <w:r w:rsidRPr="00007CF6">
              <w:rPr>
                <w:sz w:val="21"/>
                <w:szCs w:val="21"/>
              </w:rPr>
              <w:t>3)</w:t>
            </w:r>
            <w:r w:rsidRPr="00007CF6">
              <w:rPr>
                <w:sz w:val="21"/>
                <w:szCs w:val="21"/>
              </w:rPr>
              <w:tab/>
              <w:t xml:space="preserve">When </w:t>
            </w:r>
            <w:r w:rsidRPr="00007CF6">
              <w:rPr>
                <w:position w:val="-10"/>
                <w:sz w:val="21"/>
                <w:szCs w:val="21"/>
                <w:lang w:eastAsia="ko-KR"/>
              </w:rPr>
              <w:object w:dxaOrig="1120" w:dyaOrig="300" w14:anchorId="22E8AC44">
                <v:shape id="_x0000_i1032" type="#_x0000_t75" style="width:57.75pt;height:14.25pt" o:ole="">
                  <v:imagedata r:id="rId17" o:title=""/>
                </v:shape>
                <o:OLEObject Type="Embed" ProgID="Equation.3" ShapeID="_x0000_i1032" DrawAspect="Content" ObjectID="_1644122456" r:id="rId23"/>
              </w:object>
            </w:r>
            <w:r w:rsidRPr="00007CF6">
              <w:rPr>
                <w:sz w:val="21"/>
                <w:szCs w:val="21"/>
                <w:lang w:eastAsia="ko-KR"/>
              </w:rPr>
              <w:t>, TBS is determined as follows</w:t>
            </w:r>
          </w:p>
          <w:p w14:paraId="79102AE4" w14:textId="77777777" w:rsidR="00007CF6" w:rsidRPr="00007CF6" w:rsidRDefault="00007CF6" w:rsidP="00007CF6">
            <w:pPr>
              <w:rPr>
                <w:color w:val="000000"/>
                <w:sz w:val="21"/>
                <w:szCs w:val="21"/>
              </w:rPr>
            </w:pPr>
          </w:p>
          <w:p w14:paraId="7C4A6B1E" w14:textId="77777777" w:rsidR="00007CF6" w:rsidRPr="00007CF6" w:rsidRDefault="00007CF6" w:rsidP="00007CF6">
            <w:pPr>
              <w:rPr>
                <w:color w:val="000000"/>
                <w:sz w:val="21"/>
                <w:szCs w:val="21"/>
              </w:rPr>
            </w:pPr>
            <w:r w:rsidRPr="00007CF6">
              <w:rPr>
                <w:color w:val="000000"/>
                <w:sz w:val="21"/>
                <w:szCs w:val="21"/>
              </w:rPr>
              <w:t>---------------------------- End of proposed TP for 38.214 --------------------------------------------</w:t>
            </w:r>
          </w:p>
          <w:p w14:paraId="4DFC50EA" w14:textId="77777777" w:rsidR="00007CF6" w:rsidRPr="00007CF6" w:rsidRDefault="00007CF6" w:rsidP="00007CF6">
            <w:pPr>
              <w:rPr>
                <w:rFonts w:ascii="Arial" w:hAnsi="Arial" w:cs="Arial"/>
                <w:sz w:val="21"/>
                <w:szCs w:val="21"/>
              </w:rPr>
            </w:pPr>
          </w:p>
          <w:p w14:paraId="63B8F3F4" w14:textId="77777777"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Once the decision is made in RAN1 for Rel-16, it can be applied for Rel-15 implementation.</w:t>
            </w:r>
          </w:p>
          <w:p w14:paraId="40244A95" w14:textId="4F8EBEC9" w:rsidR="00007CF6" w:rsidRPr="00007CF6" w:rsidRDefault="00007CF6" w:rsidP="00007CF6">
            <w:pPr>
              <w:pStyle w:val="Proposal"/>
            </w:pPr>
            <w:bookmarkStart w:id="43" w:name="_Toc32603484"/>
            <w:r w:rsidRPr="00007CF6">
              <w:rPr>
                <w:szCs w:val="21"/>
              </w:rPr>
              <w:t>The Rel-16 decision on N_info equation between 3828 and 3825 can be applied for Rel-15.</w:t>
            </w:r>
            <w:bookmarkEnd w:id="43"/>
          </w:p>
        </w:tc>
      </w:tr>
    </w:tbl>
    <w:p w14:paraId="54A1D5AD" w14:textId="77777777" w:rsidR="00007CF6" w:rsidRDefault="00007CF6" w:rsidP="00A91D01">
      <w:pPr>
        <w:spacing w:afterLines="50" w:after="120"/>
        <w:jc w:val="both"/>
        <w:rPr>
          <w:sz w:val="22"/>
          <w:lang w:val="en-US"/>
        </w:rPr>
      </w:pPr>
    </w:p>
    <w:p w14:paraId="2DB482D3" w14:textId="017C9A64" w:rsidR="00007CF6" w:rsidRDefault="00007CF6" w:rsidP="00A91D01">
      <w:pPr>
        <w:spacing w:afterLines="50" w:after="120"/>
        <w:jc w:val="both"/>
        <w:rPr>
          <w:sz w:val="22"/>
          <w:lang w:val="en-US"/>
        </w:rPr>
      </w:pPr>
    </w:p>
    <w:p w14:paraId="16BD2121" w14:textId="08B0FE2A" w:rsidR="00007CF6" w:rsidRPr="009517C5" w:rsidRDefault="00007CF6" w:rsidP="00007CF6">
      <w:pPr>
        <w:pStyle w:val="1"/>
        <w:numPr>
          <w:ilvl w:val="0"/>
          <w:numId w:val="4"/>
        </w:numPr>
        <w:spacing w:before="180" w:after="120"/>
        <w:rPr>
          <w:rFonts w:eastAsia="ＭＳ 明朝"/>
          <w:b/>
          <w:bCs/>
          <w:szCs w:val="24"/>
          <w:lang w:val="en-US"/>
        </w:rPr>
      </w:pPr>
      <w:r>
        <w:rPr>
          <w:rFonts w:eastAsia="ＭＳ 明朝"/>
          <w:b/>
          <w:bCs/>
          <w:szCs w:val="24"/>
          <w:lang w:val="en-US"/>
        </w:rPr>
        <w:t>Remaining issue for TRS bandwidth</w:t>
      </w:r>
    </w:p>
    <w:p w14:paraId="70AC9CFE" w14:textId="5BB6B5B0" w:rsidR="00007CF6" w:rsidRDefault="00007CF6" w:rsidP="00007CF6">
      <w:pPr>
        <w:spacing w:afterLines="50" w:after="120"/>
        <w:jc w:val="both"/>
        <w:rPr>
          <w:sz w:val="22"/>
          <w:lang w:val="en-US"/>
        </w:rPr>
      </w:pPr>
      <w:r>
        <w:rPr>
          <w:rFonts w:hint="eastAsia"/>
          <w:sz w:val="22"/>
        </w:rPr>
        <w:t>In [3</w:t>
      </w:r>
      <w:r>
        <w:rPr>
          <w:sz w:val="22"/>
        </w:rPr>
        <w:t>, 4</w:t>
      </w:r>
      <w:r>
        <w:rPr>
          <w:rFonts w:hint="eastAsia"/>
          <w:sz w:val="22"/>
        </w:rPr>
        <w:t xml:space="preserve">], </w:t>
      </w:r>
      <w:r>
        <w:rPr>
          <w:sz w:val="22"/>
          <w:lang w:val="en-US"/>
        </w:rPr>
        <w:t xml:space="preserve">the following remaining issue regarding </w:t>
      </w:r>
      <w:r>
        <w:rPr>
          <w:rFonts w:eastAsia="ＭＳ 明朝"/>
          <w:sz w:val="22"/>
          <w:szCs w:val="22"/>
          <w:lang w:val="en-US"/>
        </w:rPr>
        <w:t>TRS bandwidth</w:t>
      </w:r>
      <w:r>
        <w:rPr>
          <w:sz w:val="22"/>
          <w:lang w:val="en-US"/>
        </w:rPr>
        <w:t xml:space="preserve"> is identified.</w:t>
      </w:r>
    </w:p>
    <w:p w14:paraId="0B650B90" w14:textId="4B9D96E2" w:rsidR="00D54555" w:rsidRPr="00D54555" w:rsidRDefault="00D54555" w:rsidP="00D54555">
      <w:pPr>
        <w:pStyle w:val="aff"/>
        <w:numPr>
          <w:ilvl w:val="0"/>
          <w:numId w:val="32"/>
        </w:numPr>
        <w:spacing w:afterLines="50" w:after="120"/>
        <w:ind w:leftChars="0"/>
        <w:jc w:val="both"/>
        <w:rPr>
          <w:sz w:val="22"/>
          <w:lang w:val="en-US"/>
        </w:rPr>
      </w:pPr>
      <w:r>
        <w:rPr>
          <w:sz w:val="22"/>
          <w:lang w:val="en-US"/>
        </w:rPr>
        <w:t>A</w:t>
      </w:r>
      <w:r w:rsidRPr="00D54555">
        <w:rPr>
          <w:sz w:val="22"/>
          <w:lang w:val="en-US"/>
        </w:rPr>
        <w:t>n operator cannot deploy Rel-15 NR with a reduced bandwidth between 5MHz and 10MHz without the TRS interfering with transmissions outside the frequency part allocated to NR</w:t>
      </w:r>
      <w:r>
        <w:rPr>
          <w:sz w:val="22"/>
          <w:lang w:val="en-US"/>
        </w:rPr>
        <w:t>.</w:t>
      </w:r>
    </w:p>
    <w:tbl>
      <w:tblPr>
        <w:tblStyle w:val="afd"/>
        <w:tblW w:w="0" w:type="auto"/>
        <w:tblLook w:val="04A0" w:firstRow="1" w:lastRow="0" w:firstColumn="1" w:lastColumn="0" w:noHBand="0" w:noVBand="1"/>
      </w:tblPr>
      <w:tblGrid>
        <w:gridCol w:w="9962"/>
      </w:tblGrid>
      <w:tr w:rsidR="00007CF6" w14:paraId="37BC3049" w14:textId="77777777" w:rsidTr="00007CF6">
        <w:tc>
          <w:tcPr>
            <w:tcW w:w="9962" w:type="dxa"/>
          </w:tcPr>
          <w:p w14:paraId="1885405B" w14:textId="77777777" w:rsidR="00007CF6" w:rsidRPr="00007CF6" w:rsidRDefault="00007CF6" w:rsidP="00007CF6">
            <w:pPr>
              <w:pStyle w:val="CRCoverPage"/>
              <w:spacing w:after="0"/>
              <w:ind w:left="100"/>
              <w:rPr>
                <w:rFonts w:ascii="Times New Roman" w:hAnsi="Times New Roman"/>
                <w:noProof/>
                <w:sz w:val="21"/>
                <w:szCs w:val="21"/>
              </w:rPr>
            </w:pPr>
            <w:r w:rsidRPr="00007CF6">
              <w:rPr>
                <w:rFonts w:ascii="Times New Roman" w:hAnsi="Times New Roman"/>
                <w:noProof/>
                <w:sz w:val="21"/>
                <w:szCs w:val="21"/>
              </w:rPr>
              <w:t xml:space="preserve">On a carrier smaller than 52 PRB, TRS need to span across whole BWP. In addition, R15 UEs support only BWP sizes corresponding to nominal channel BW, e.g. 5MHz or 10MHz. An operator may not deploy R15 NR with reduced BW between 5MHz and 10MHz due to necessesity to transmit TRS within whole 10MHz BWP, i.e. 52PRB.   </w:t>
            </w:r>
          </w:p>
          <w:p w14:paraId="4B028EF7" w14:textId="77777777" w:rsidR="00007CF6" w:rsidRPr="00007CF6" w:rsidRDefault="00007CF6" w:rsidP="00007CF6">
            <w:pPr>
              <w:pStyle w:val="CRCoverPage"/>
              <w:spacing w:after="0"/>
              <w:ind w:left="100"/>
              <w:rPr>
                <w:noProof/>
                <w:sz w:val="21"/>
                <w:szCs w:val="21"/>
              </w:rPr>
            </w:pPr>
          </w:p>
          <w:p w14:paraId="3C338481" w14:textId="77777777" w:rsidR="00007CF6" w:rsidRPr="00007CF6" w:rsidRDefault="00007CF6" w:rsidP="00007CF6">
            <w:pPr>
              <w:pStyle w:val="CRCoverPage"/>
              <w:keepNext/>
              <w:spacing w:after="0"/>
              <w:ind w:left="100"/>
              <w:jc w:val="center"/>
              <w:rPr>
                <w:sz w:val="21"/>
                <w:szCs w:val="21"/>
              </w:rPr>
            </w:pPr>
            <w:r w:rsidRPr="00007CF6">
              <w:rPr>
                <w:noProof/>
                <w:sz w:val="21"/>
                <w:szCs w:val="21"/>
                <w:lang w:val="en-US" w:eastAsia="ja-JP"/>
              </w:rPr>
              <w:drawing>
                <wp:inline distT="0" distB="0" distL="0" distR="0" wp14:anchorId="5CF3604C" wp14:editId="7FC22B4E">
                  <wp:extent cx="3663950"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p w14:paraId="1F6F1C7C" w14:textId="77777777" w:rsidR="00007CF6" w:rsidRPr="00007CF6" w:rsidRDefault="00007CF6" w:rsidP="00007CF6">
            <w:pPr>
              <w:pStyle w:val="ad"/>
              <w:jc w:val="center"/>
              <w:rPr>
                <w:noProof/>
                <w:sz w:val="21"/>
                <w:szCs w:val="21"/>
                <w:lang w:val="en-US"/>
              </w:rPr>
            </w:pPr>
            <w:r w:rsidRPr="00007CF6">
              <w:rPr>
                <w:sz w:val="21"/>
                <w:szCs w:val="21"/>
                <w:lang w:val="en-US"/>
              </w:rPr>
              <w:t xml:space="preserve">Figure </w:t>
            </w:r>
            <w:r w:rsidRPr="00007CF6">
              <w:rPr>
                <w:sz w:val="21"/>
                <w:szCs w:val="21"/>
              </w:rPr>
              <w:fldChar w:fldCharType="begin"/>
            </w:r>
            <w:r w:rsidRPr="00007CF6">
              <w:rPr>
                <w:sz w:val="21"/>
                <w:szCs w:val="21"/>
                <w:lang w:val="en-US"/>
              </w:rPr>
              <w:instrText xml:space="preserve"> SEQ Figure \* ARABIC </w:instrText>
            </w:r>
            <w:r w:rsidRPr="00007CF6">
              <w:rPr>
                <w:sz w:val="21"/>
                <w:szCs w:val="21"/>
              </w:rPr>
              <w:fldChar w:fldCharType="separate"/>
            </w:r>
            <w:r w:rsidRPr="00007CF6">
              <w:rPr>
                <w:noProof/>
                <w:sz w:val="21"/>
                <w:szCs w:val="21"/>
                <w:lang w:val="en-US"/>
              </w:rPr>
              <w:t>1</w:t>
            </w:r>
            <w:r w:rsidRPr="00007CF6">
              <w:rPr>
                <w:sz w:val="21"/>
                <w:szCs w:val="21"/>
              </w:rPr>
              <w:fldChar w:fldCharType="end"/>
            </w:r>
            <w:r w:rsidRPr="00007CF6">
              <w:rPr>
                <w:sz w:val="21"/>
                <w:szCs w:val="21"/>
                <w:lang w:val="en-US"/>
              </w:rPr>
              <w:t xml:space="preserve"> Illustration of intended operation</w:t>
            </w:r>
          </w:p>
          <w:p w14:paraId="04A48FCD" w14:textId="77777777" w:rsidR="00007CF6" w:rsidRPr="00007CF6" w:rsidRDefault="00007CF6" w:rsidP="00007CF6">
            <w:pPr>
              <w:pStyle w:val="CRCoverPage"/>
              <w:spacing w:after="0"/>
              <w:ind w:left="100"/>
              <w:rPr>
                <w:noProof/>
                <w:sz w:val="21"/>
                <w:szCs w:val="21"/>
              </w:rPr>
            </w:pPr>
          </w:p>
          <w:p w14:paraId="382D5B47" w14:textId="77777777" w:rsidR="00007CF6" w:rsidRPr="00007CF6" w:rsidRDefault="00007CF6" w:rsidP="00007CF6">
            <w:pPr>
              <w:spacing w:before="120" w:after="120"/>
              <w:jc w:val="both"/>
              <w:rPr>
                <w:sz w:val="21"/>
                <w:szCs w:val="21"/>
              </w:rPr>
            </w:pPr>
            <w:r w:rsidRPr="00007CF6">
              <w:rPr>
                <w:sz w:val="21"/>
                <w:szCs w:val="21"/>
              </w:rPr>
              <w:t>To solve this issue, the following options were discussed in RAN1#99</w:t>
            </w:r>
          </w:p>
          <w:p w14:paraId="3F138849" w14:textId="77777777" w:rsidR="00007CF6" w:rsidRPr="00007CF6" w:rsidRDefault="00007CF6" w:rsidP="00007CF6">
            <w:pPr>
              <w:pStyle w:val="gmail-m-3807780930470002513msolistparagraph"/>
              <w:numPr>
                <w:ilvl w:val="0"/>
                <w:numId w:val="36"/>
              </w:numPr>
              <w:rPr>
                <w:rFonts w:eastAsia="Times New Roman"/>
                <w:sz w:val="21"/>
                <w:szCs w:val="21"/>
                <w:lang w:val="en-US"/>
              </w:rPr>
            </w:pPr>
            <w:r w:rsidRPr="00007CF6">
              <w:rPr>
                <w:rFonts w:eastAsia="Times New Roman"/>
                <w:b/>
                <w:bCs/>
                <w:color w:val="000000"/>
                <w:sz w:val="21"/>
                <w:szCs w:val="21"/>
                <w:lang w:val="en-US"/>
              </w:rPr>
              <w:t>Alt1:</w:t>
            </w:r>
            <w:r w:rsidRPr="00007CF6">
              <w:rPr>
                <w:rFonts w:eastAsia="Times New Roman"/>
                <w:color w:val="000000"/>
                <w:sz w:val="21"/>
                <w:szCs w:val="21"/>
                <w:lang w:val="en-US"/>
              </w:rPr>
              <w:t xml:space="preserve">  Reduce the TRS RB size minimum requirement for 15kHz carrier smaller or equal to 52 RB </w:t>
            </w:r>
            <w:r w:rsidRPr="00007CF6">
              <w:rPr>
                <w:rFonts w:eastAsia="Times New Roman"/>
                <w:sz w:val="21"/>
                <w:szCs w:val="21"/>
                <w:lang w:val="en-US"/>
              </w:rPr>
              <w:t xml:space="preserve"> </w:t>
            </w:r>
          </w:p>
          <w:p w14:paraId="6B603C06" w14:textId="77777777" w:rsidR="00007CF6" w:rsidRPr="00007CF6" w:rsidRDefault="00007CF6" w:rsidP="00007CF6">
            <w:pPr>
              <w:pStyle w:val="gmail-m-3807780930470002513msolistparagraph"/>
              <w:numPr>
                <w:ilvl w:val="0"/>
                <w:numId w:val="36"/>
              </w:numPr>
              <w:rPr>
                <w:rFonts w:eastAsia="Times New Roman"/>
                <w:sz w:val="21"/>
                <w:szCs w:val="21"/>
                <w:lang w:val="en-US"/>
              </w:rPr>
            </w:pPr>
            <w:r w:rsidRPr="00007CF6">
              <w:rPr>
                <w:rFonts w:eastAsia="Times New Roman"/>
                <w:b/>
                <w:bCs/>
                <w:sz w:val="21"/>
                <w:szCs w:val="21"/>
                <w:lang w:val="en-US"/>
              </w:rPr>
              <w:t>Alt1b</w:t>
            </w:r>
            <w:r w:rsidRPr="00007CF6">
              <w:rPr>
                <w:rFonts w:eastAsia="Times New Roman"/>
                <w:sz w:val="21"/>
                <w:szCs w:val="21"/>
                <w:lang w:val="en-US"/>
              </w:rPr>
              <w:t xml:space="preserve">: Reduce the TRS RB size minimum requirement for 15kHz carrier smaller or equal to 52 RB and UE is not expected to receive on RBs of a BWP not containing TRS resources </w:t>
            </w:r>
          </w:p>
          <w:p w14:paraId="65EB9469" w14:textId="77777777" w:rsidR="00007CF6" w:rsidRPr="00007CF6" w:rsidRDefault="00007CF6" w:rsidP="00007CF6">
            <w:pPr>
              <w:pStyle w:val="gmail-m-3807780930470002513msolistparagraph"/>
              <w:numPr>
                <w:ilvl w:val="0"/>
                <w:numId w:val="36"/>
              </w:numPr>
              <w:rPr>
                <w:rFonts w:eastAsia="Times New Roman"/>
                <w:sz w:val="21"/>
                <w:szCs w:val="21"/>
                <w:lang w:val="en-US"/>
              </w:rPr>
            </w:pPr>
            <w:r w:rsidRPr="00007CF6">
              <w:rPr>
                <w:rFonts w:eastAsia="Times New Roman"/>
                <w:b/>
                <w:bCs/>
                <w:sz w:val="21"/>
                <w:szCs w:val="21"/>
                <w:lang w:val="en-US"/>
              </w:rPr>
              <w:t xml:space="preserve">Alt2: </w:t>
            </w:r>
            <w:r w:rsidRPr="00007CF6">
              <w:rPr>
                <w:rFonts w:eastAsia="Times New Roman"/>
                <w:sz w:val="21"/>
                <w:szCs w:val="21"/>
                <w:lang w:val="en-US"/>
              </w:rPr>
              <w:t xml:space="preserve"> Introduce R16 capability 14-x, which indicates the support of 34 PRB BWP size </w:t>
            </w:r>
          </w:p>
          <w:p w14:paraId="19A95F15" w14:textId="77777777" w:rsidR="00007CF6" w:rsidRPr="00007CF6" w:rsidRDefault="00007CF6" w:rsidP="00007CF6">
            <w:pPr>
              <w:pStyle w:val="gmail-m-3807780930470002513msolistparagraph"/>
              <w:numPr>
                <w:ilvl w:val="0"/>
                <w:numId w:val="36"/>
              </w:numPr>
              <w:rPr>
                <w:rFonts w:eastAsia="Times New Roman"/>
                <w:sz w:val="21"/>
                <w:szCs w:val="21"/>
                <w:lang w:val="en-US"/>
              </w:rPr>
            </w:pPr>
            <w:r w:rsidRPr="00007CF6">
              <w:rPr>
                <w:rFonts w:eastAsia="Times New Roman"/>
                <w:b/>
                <w:bCs/>
                <w:color w:val="000000"/>
                <w:sz w:val="21"/>
                <w:szCs w:val="21"/>
                <w:lang w:val="en-US"/>
              </w:rPr>
              <w:t>Alt3:</w:t>
            </w:r>
            <w:r w:rsidRPr="00007CF6">
              <w:rPr>
                <w:rFonts w:eastAsia="Times New Roman"/>
                <w:color w:val="000000"/>
                <w:sz w:val="21"/>
                <w:szCs w:val="21"/>
                <w:lang w:val="en-US"/>
              </w:rPr>
              <w:t xml:space="preserve"> Send LS to RAN5 and CC RAN4 and </w:t>
            </w:r>
            <w:r w:rsidRPr="00007CF6">
              <w:rPr>
                <w:rFonts w:eastAsia="Times New Roman"/>
                <w:sz w:val="21"/>
                <w:szCs w:val="21"/>
                <w:lang w:val="en-US"/>
              </w:rPr>
              <w:t xml:space="preserve">ask RAN5 to add a demodulation test case for 34 PRB BWP size at least for Rel-16 UEs. </w:t>
            </w:r>
          </w:p>
          <w:p w14:paraId="2E1A0846" w14:textId="432A27B9" w:rsidR="00007CF6" w:rsidRPr="00007CF6" w:rsidRDefault="00007CF6" w:rsidP="00007CF6">
            <w:pPr>
              <w:pStyle w:val="gmail-m-3807780930470002513msolistparagraph"/>
              <w:numPr>
                <w:ilvl w:val="1"/>
                <w:numId w:val="36"/>
              </w:numPr>
              <w:rPr>
                <w:rFonts w:eastAsia="Times New Roman"/>
                <w:sz w:val="21"/>
                <w:szCs w:val="21"/>
                <w:lang w:val="en-US"/>
              </w:rPr>
            </w:pPr>
            <w:r w:rsidRPr="00007CF6">
              <w:rPr>
                <w:rFonts w:eastAsia="Times New Roman"/>
                <w:sz w:val="21"/>
                <w:szCs w:val="21"/>
                <w:lang w:val="en-US"/>
              </w:rPr>
              <w:t>No further RF requirement is added compared with Rel-15</w:t>
            </w:r>
          </w:p>
        </w:tc>
      </w:tr>
    </w:tbl>
    <w:p w14:paraId="243BA1A8" w14:textId="38EA4F04" w:rsidR="00007CF6" w:rsidRDefault="00007CF6" w:rsidP="00A91D01">
      <w:pPr>
        <w:spacing w:afterLines="50" w:after="120"/>
        <w:jc w:val="both"/>
        <w:rPr>
          <w:sz w:val="22"/>
          <w:lang w:val="en-US"/>
        </w:rPr>
      </w:pPr>
    </w:p>
    <w:p w14:paraId="0FE61D3B" w14:textId="645D6E7E" w:rsidR="00007CF6" w:rsidRDefault="00007CF6" w:rsidP="00A91D01">
      <w:pPr>
        <w:spacing w:afterLines="50" w:after="120"/>
        <w:jc w:val="both"/>
        <w:rPr>
          <w:sz w:val="22"/>
          <w:lang w:val="en-US"/>
        </w:rPr>
      </w:pPr>
      <w:r>
        <w:rPr>
          <w:rFonts w:hint="eastAsia"/>
          <w:sz w:val="22"/>
          <w:lang w:val="en-US"/>
        </w:rPr>
        <w:t>In [3], following proposal is made.</w:t>
      </w:r>
    </w:p>
    <w:tbl>
      <w:tblPr>
        <w:tblStyle w:val="afd"/>
        <w:tblW w:w="0" w:type="auto"/>
        <w:tblLook w:val="04A0" w:firstRow="1" w:lastRow="0" w:firstColumn="1" w:lastColumn="0" w:noHBand="0" w:noVBand="1"/>
      </w:tblPr>
      <w:tblGrid>
        <w:gridCol w:w="9962"/>
      </w:tblGrid>
      <w:tr w:rsidR="00007CF6" w14:paraId="353C3893" w14:textId="77777777" w:rsidTr="00007CF6">
        <w:tc>
          <w:tcPr>
            <w:tcW w:w="9962" w:type="dxa"/>
          </w:tcPr>
          <w:p w14:paraId="1FDCF12B" w14:textId="576DE93D"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 xml:space="preserve">In order to avoid this, it was proposed to allow an additional signaling value of 32 RB as a valid bandwidth for carriers with 52 RBs or less. Additionally, in order to have maximum bandwidth available for scheduling of other channels, Alt1 from </w:t>
            </w:r>
            <w:r w:rsidRPr="00007CF6">
              <w:rPr>
                <w:rFonts w:ascii="Arial" w:hAnsi="Arial" w:cs="Arial"/>
                <w:sz w:val="21"/>
                <w:szCs w:val="21"/>
                <w:lang w:val="en-US"/>
              </w:rPr>
              <w:fldChar w:fldCharType="begin"/>
            </w:r>
            <w:r w:rsidRPr="00007CF6">
              <w:rPr>
                <w:rFonts w:ascii="Arial" w:hAnsi="Arial" w:cs="Arial"/>
                <w:sz w:val="21"/>
                <w:szCs w:val="21"/>
                <w:lang w:val="en-US"/>
              </w:rPr>
              <w:instrText xml:space="preserve"> REF _Ref32588021 \r \h  \* MERGEFORMAT </w:instrText>
            </w:r>
            <w:r w:rsidRPr="00007CF6">
              <w:rPr>
                <w:rFonts w:ascii="Arial" w:hAnsi="Arial" w:cs="Arial"/>
                <w:sz w:val="21"/>
                <w:szCs w:val="21"/>
                <w:lang w:val="en-US"/>
              </w:rPr>
            </w:r>
            <w:r w:rsidRPr="00007CF6">
              <w:rPr>
                <w:rFonts w:ascii="Arial" w:hAnsi="Arial" w:cs="Arial"/>
                <w:sz w:val="21"/>
                <w:szCs w:val="21"/>
                <w:lang w:val="en-US"/>
              </w:rPr>
              <w:fldChar w:fldCharType="separate"/>
            </w:r>
            <w:r w:rsidRPr="00007CF6">
              <w:rPr>
                <w:rFonts w:ascii="Arial" w:hAnsi="Arial" w:cs="Arial"/>
                <w:sz w:val="21"/>
                <w:szCs w:val="21"/>
                <w:lang w:val="en-US"/>
              </w:rPr>
              <w:t>[1]</w:t>
            </w:r>
            <w:r w:rsidRPr="00007CF6">
              <w:rPr>
                <w:rFonts w:ascii="Arial" w:hAnsi="Arial" w:cs="Arial"/>
                <w:sz w:val="21"/>
                <w:szCs w:val="21"/>
                <w:lang w:val="en-US"/>
              </w:rPr>
              <w:fldChar w:fldCharType="end"/>
            </w:r>
            <w:r w:rsidRPr="00007CF6">
              <w:rPr>
                <w:rFonts w:ascii="Arial" w:hAnsi="Arial" w:cs="Arial"/>
                <w:sz w:val="21"/>
                <w:szCs w:val="21"/>
                <w:lang w:val="en-US"/>
              </w:rPr>
              <w:t xml:space="preserve"> should be selected. </w:t>
            </w:r>
          </w:p>
          <w:p w14:paraId="7A1CAEF2" w14:textId="77777777" w:rsidR="00007CF6" w:rsidRPr="00007CF6" w:rsidRDefault="00007CF6" w:rsidP="00007CF6">
            <w:pPr>
              <w:rPr>
                <w:rFonts w:ascii="Arial" w:hAnsi="Arial" w:cs="Arial"/>
                <w:sz w:val="21"/>
                <w:szCs w:val="21"/>
                <w:lang w:val="en-US"/>
              </w:rPr>
            </w:pPr>
            <w:r w:rsidRPr="00007CF6">
              <w:rPr>
                <w:rFonts w:ascii="Arial" w:hAnsi="Arial" w:cs="Arial"/>
                <w:sz w:val="21"/>
                <w:szCs w:val="21"/>
                <w:lang w:val="en-US"/>
              </w:rPr>
              <w:t>Since the configuration of TRS is using the generic signaling for CSI-IM, no new signaling needs to be defined in Rel-16. No new signaling, also means that it would be possible for Rel-15 UEs to implement the change early allowing the deployment scenario in question to happen as soon as possible. From this perspective, it is also important that the agreement is made already in the RAN1#100e and is not delayed to a later meeting. It is therefore proposed:</w:t>
            </w:r>
          </w:p>
          <w:p w14:paraId="70818E47" w14:textId="0F2B1A35" w:rsidR="00007CF6" w:rsidRPr="00007CF6" w:rsidRDefault="00007CF6" w:rsidP="00007CF6">
            <w:pPr>
              <w:pStyle w:val="Proposal"/>
              <w:rPr>
                <w:szCs w:val="21"/>
              </w:rPr>
            </w:pPr>
            <w:bookmarkStart w:id="44" w:name="_Toc32603485"/>
            <w:r w:rsidRPr="00007CF6">
              <w:rPr>
                <w:szCs w:val="21"/>
              </w:rPr>
              <w:t xml:space="preserve">Introduce a new allowed TRS bandwidth of 32 RBs for carriers with less than or equal to 52 with Alt1 from </w:t>
            </w:r>
            <w:r w:rsidRPr="00007CF6">
              <w:rPr>
                <w:rFonts w:cs="Arial"/>
                <w:szCs w:val="21"/>
              </w:rPr>
              <w:t>R1-1912992</w:t>
            </w:r>
            <w:bookmarkEnd w:id="44"/>
          </w:p>
        </w:tc>
      </w:tr>
    </w:tbl>
    <w:p w14:paraId="6F64B92D" w14:textId="3F08E4D6" w:rsidR="00007CF6" w:rsidRDefault="00007CF6" w:rsidP="00A91D01">
      <w:pPr>
        <w:spacing w:afterLines="50" w:after="120"/>
        <w:jc w:val="both"/>
        <w:rPr>
          <w:sz w:val="22"/>
          <w:lang w:val="en-US"/>
        </w:rPr>
      </w:pPr>
    </w:p>
    <w:p w14:paraId="533FC68C" w14:textId="260838D5" w:rsidR="00007CF6" w:rsidRDefault="00007CF6" w:rsidP="00A91D01">
      <w:pPr>
        <w:spacing w:afterLines="50" w:after="120"/>
        <w:jc w:val="both"/>
        <w:rPr>
          <w:sz w:val="22"/>
          <w:lang w:val="en-US"/>
        </w:rPr>
      </w:pPr>
      <w:r>
        <w:rPr>
          <w:rFonts w:hint="eastAsia"/>
          <w:sz w:val="22"/>
          <w:lang w:val="en-US"/>
        </w:rPr>
        <w:t>In [4], following proposal is made.</w:t>
      </w:r>
    </w:p>
    <w:tbl>
      <w:tblPr>
        <w:tblStyle w:val="afd"/>
        <w:tblW w:w="0" w:type="auto"/>
        <w:tblLook w:val="04A0" w:firstRow="1" w:lastRow="0" w:firstColumn="1" w:lastColumn="0" w:noHBand="0" w:noVBand="1"/>
      </w:tblPr>
      <w:tblGrid>
        <w:gridCol w:w="9962"/>
      </w:tblGrid>
      <w:tr w:rsidR="00007CF6" w14:paraId="2AF90AAD" w14:textId="77777777" w:rsidTr="00007CF6">
        <w:tc>
          <w:tcPr>
            <w:tcW w:w="9962" w:type="dxa"/>
          </w:tcPr>
          <w:p w14:paraId="07C8FCAF" w14:textId="77777777" w:rsidR="00D54555" w:rsidRDefault="00D54555" w:rsidP="00D54555">
            <w:pPr>
              <w:spacing w:before="120" w:after="120"/>
              <w:jc w:val="both"/>
              <w:rPr>
                <w:lang w:val="en-US"/>
              </w:rPr>
            </w:pPr>
            <w:r>
              <w:rPr>
                <w:lang w:val="en-US"/>
              </w:rPr>
              <w:t xml:space="preserve">We think that the Alt1 is the cleanest and simplest option to solve the issue. Therefore, we propose </w:t>
            </w:r>
          </w:p>
          <w:p w14:paraId="44928244" w14:textId="77777777" w:rsidR="00D54555" w:rsidRPr="006A7E52" w:rsidRDefault="00D54555" w:rsidP="00D54555">
            <w:pPr>
              <w:spacing w:before="120" w:after="120"/>
              <w:jc w:val="both"/>
              <w:rPr>
                <w:i/>
                <w:iCs/>
                <w:lang w:val="en-US"/>
              </w:rPr>
            </w:pPr>
            <w:r w:rsidRPr="006A7E52">
              <w:rPr>
                <w:b/>
                <w:bCs/>
                <w:i/>
                <w:iCs/>
                <w:lang w:val="en-US"/>
              </w:rPr>
              <w:t>Proposal</w:t>
            </w:r>
            <w:r>
              <w:rPr>
                <w:b/>
                <w:bCs/>
                <w:i/>
                <w:iCs/>
                <w:lang w:val="en-US"/>
              </w:rPr>
              <w:t xml:space="preserve"> 1</w:t>
            </w:r>
            <w:r w:rsidRPr="006A7E52">
              <w:rPr>
                <w:b/>
                <w:bCs/>
                <w:i/>
                <w:iCs/>
                <w:lang w:val="en-US"/>
              </w:rPr>
              <w:t xml:space="preserve">: </w:t>
            </w:r>
            <w:r w:rsidRPr="006A7E52">
              <w:rPr>
                <w:i/>
                <w:iCs/>
                <w:lang w:val="en-US"/>
              </w:rPr>
              <w:t xml:space="preserve">Adopt Alt1 and corresponding enclosed Draft CR1 </w:t>
            </w:r>
          </w:p>
          <w:p w14:paraId="1E2C7438" w14:textId="64A498E4" w:rsidR="00007CF6" w:rsidRDefault="00D54555" w:rsidP="00A91D01">
            <w:pPr>
              <w:spacing w:afterLines="50" w:after="120"/>
              <w:jc w:val="both"/>
              <w:rPr>
                <w:sz w:val="22"/>
                <w:lang w:val="en-US"/>
              </w:rPr>
            </w:pPr>
            <w:r>
              <w:rPr>
                <w:rFonts w:hint="eastAsia"/>
                <w:sz w:val="22"/>
                <w:lang w:val="en-US"/>
              </w:rPr>
              <w:t>-----</w:t>
            </w:r>
          </w:p>
          <w:p w14:paraId="7B80832E" w14:textId="77777777" w:rsidR="00D54555" w:rsidRPr="0048482F" w:rsidRDefault="00D54555" w:rsidP="00D54555">
            <w:pPr>
              <w:pStyle w:val="5"/>
              <w:outlineLvl w:val="4"/>
              <w:rPr>
                <w:color w:val="000000"/>
              </w:rPr>
            </w:pPr>
            <w:bookmarkStart w:id="45" w:name="_Toc4508107"/>
            <w:r w:rsidRPr="0048482F">
              <w:rPr>
                <w:color w:val="000000"/>
              </w:rPr>
              <w:t>5.1.6.1.1</w:t>
            </w:r>
            <w:r w:rsidRPr="0048482F">
              <w:rPr>
                <w:color w:val="000000"/>
              </w:rPr>
              <w:tab/>
              <w:t>CSI-RS for tracking</w:t>
            </w:r>
            <w:bookmarkEnd w:id="45"/>
          </w:p>
          <w:p w14:paraId="327C5A07" w14:textId="77777777" w:rsidR="00D54555" w:rsidRDefault="00D54555" w:rsidP="00A91D01">
            <w:pPr>
              <w:spacing w:afterLines="50" w:after="120"/>
              <w:jc w:val="both"/>
              <w:rPr>
                <w:sz w:val="22"/>
                <w:lang w:val="en-US"/>
              </w:rPr>
            </w:pPr>
            <w:r>
              <w:rPr>
                <w:rFonts w:hint="eastAsia"/>
                <w:sz w:val="22"/>
                <w:lang w:val="en-US"/>
              </w:rPr>
              <w:t>~</w:t>
            </w:r>
          </w:p>
          <w:p w14:paraId="7D5D3244" w14:textId="77777777" w:rsidR="00D54555" w:rsidRPr="0048482F" w:rsidRDefault="00D54555" w:rsidP="00D54555">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7B5E513D" w14:textId="77777777" w:rsidR="00D54555" w:rsidRDefault="00D54555" w:rsidP="00D54555">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6C5F78C9" w14:textId="77777777" w:rsidR="00D54555" w:rsidRDefault="00D54555" w:rsidP="00D54555">
            <w:pPr>
              <w:pStyle w:val="B2"/>
            </w:pPr>
            <w:r>
              <w:t>-</w:t>
            </w:r>
            <w:r>
              <w:tab/>
            </w:r>
            <w:r w:rsidRPr="0048482F">
              <w:rPr>
                <w:position w:val="-10"/>
              </w:rPr>
              <w:object w:dxaOrig="700" w:dyaOrig="300" w14:anchorId="2170B559">
                <v:shape id="_x0000_i1033" type="#_x0000_t75" style="width:35.25pt;height:15.75pt" o:ole="">
                  <v:imagedata r:id="rId25" o:title=""/>
                </v:shape>
                <o:OLEObject Type="Embed" ProgID="Equation.3" ShapeID="_x0000_i1033" DrawAspect="Content" ObjectID="_1644122457" r:id="rId26"/>
              </w:object>
            </w:r>
            <w:r w:rsidRPr="0048482F">
              <w:t xml:space="preserve">, </w:t>
            </w:r>
            <w:r w:rsidRPr="0048482F">
              <w:rPr>
                <w:position w:val="-10"/>
              </w:rPr>
              <w:object w:dxaOrig="700" w:dyaOrig="300" w14:anchorId="7BE9CABB">
                <v:shape id="_x0000_i1034" type="#_x0000_t75" style="width:35.25pt;height:15.75pt" o:ole="">
                  <v:imagedata r:id="rId27" o:title=""/>
                </v:shape>
                <o:OLEObject Type="Embed" ProgID="Equation.3" ShapeID="_x0000_i1034" DrawAspect="Content" ObjectID="_1644122458" r:id="rId28"/>
              </w:object>
            </w:r>
            <w:r w:rsidRPr="0048482F">
              <w:t>,</w:t>
            </w:r>
            <w:r>
              <w:t xml:space="preserve"> or</w:t>
            </w:r>
            <w:r w:rsidRPr="0048482F">
              <w:rPr>
                <w:position w:val="-10"/>
              </w:rPr>
              <w:object w:dxaOrig="780" w:dyaOrig="300" w14:anchorId="53135900">
                <v:shape id="_x0000_i1035" type="#_x0000_t75" style="width:40.5pt;height:15.75pt" o:ole="">
                  <v:imagedata r:id="rId29" o:title=""/>
                </v:shape>
                <o:OLEObject Type="Embed" ProgID="Equation.3" ShapeID="_x0000_i1035" DrawAspect="Content" ObjectID="_1644122459" r:id="rId30"/>
              </w:object>
            </w:r>
            <w:r>
              <w:t xml:space="preserve"> for frequency range 1 and frequency range 2,</w:t>
            </w:r>
          </w:p>
          <w:p w14:paraId="25A998F4" w14:textId="77777777" w:rsidR="00D54555" w:rsidRPr="0048482F" w:rsidRDefault="00D54555" w:rsidP="00D54555">
            <w:pPr>
              <w:pStyle w:val="B2"/>
            </w:pPr>
            <w:r w:rsidRPr="0048482F">
              <w:t>-</w:t>
            </w:r>
            <w:r w:rsidRPr="0048482F">
              <w:tab/>
            </w:r>
            <w:r w:rsidRPr="0048482F">
              <w:rPr>
                <w:position w:val="-10"/>
              </w:rPr>
              <w:object w:dxaOrig="700" w:dyaOrig="300" w14:anchorId="284A3296">
                <v:shape id="_x0000_i1036" type="#_x0000_t75" style="width:35.25pt;height:15.75pt" o:ole="">
                  <v:imagedata r:id="rId31" o:title=""/>
                </v:shape>
                <o:OLEObject Type="Embed" ProgID="Equation.3" ShapeID="_x0000_i1036" DrawAspect="Content" ObjectID="_1644122460" r:id="rId32"/>
              </w:object>
            </w:r>
            <w:r>
              <w:t xml:space="preserve">, </w:t>
            </w:r>
            <w:r w:rsidRPr="0048482F">
              <w:rPr>
                <w:position w:val="-10"/>
              </w:rPr>
              <w:object w:dxaOrig="639" w:dyaOrig="300" w14:anchorId="41837950">
                <v:shape id="_x0000_i1037" type="#_x0000_t75" style="width:30.75pt;height:15.75pt" o:ole="">
                  <v:imagedata r:id="rId33" o:title=""/>
                </v:shape>
                <o:OLEObject Type="Embed" ProgID="Equation.3" ShapeID="_x0000_i1037" DrawAspect="Content" ObjectID="_1644122461" r:id="rId34"/>
              </w:object>
            </w:r>
            <w:r>
              <w:t xml:space="preserve">, </w:t>
            </w:r>
            <w:r w:rsidRPr="0048482F">
              <w:rPr>
                <w:position w:val="-10"/>
              </w:rPr>
              <w:object w:dxaOrig="700" w:dyaOrig="300" w14:anchorId="6BD1BD37">
                <v:shape id="_x0000_i1038" type="#_x0000_t75" style="width:35.25pt;height:15.75pt" o:ole="">
                  <v:imagedata r:id="rId35" o:title=""/>
                </v:shape>
                <o:OLEObject Type="Embed" ProgID="Equation.3" ShapeID="_x0000_i1038" DrawAspect="Content" ObjectID="_1644122462" r:id="rId36"/>
              </w:object>
            </w:r>
            <w:r>
              <w:t xml:space="preserve">, </w:t>
            </w:r>
            <w:r w:rsidRPr="0048482F">
              <w:rPr>
                <w:position w:val="-10"/>
              </w:rPr>
              <w:object w:dxaOrig="680" w:dyaOrig="300" w14:anchorId="6854C7F0">
                <v:shape id="_x0000_i1039" type="#_x0000_t75" style="width:34.5pt;height:15.75pt" o:ole="">
                  <v:imagedata r:id="rId37" o:title=""/>
                </v:shape>
                <o:OLEObject Type="Embed" ProgID="Equation.3" ShapeID="_x0000_i1039" DrawAspect="Content" ObjectID="_1644122463" r:id="rId38"/>
              </w:object>
            </w:r>
            <w:r>
              <w:t xml:space="preserve">, </w:t>
            </w:r>
            <w:r w:rsidRPr="0048482F">
              <w:rPr>
                <w:position w:val="-10"/>
              </w:rPr>
              <w:object w:dxaOrig="760" w:dyaOrig="300" w14:anchorId="17871DD4">
                <v:shape id="_x0000_i1040" type="#_x0000_t75" style="width:37.5pt;height:15.75pt" o:ole="">
                  <v:imagedata r:id="rId39" o:title=""/>
                </v:shape>
                <o:OLEObject Type="Embed" ProgID="Equation.3" ShapeID="_x0000_i1040" DrawAspect="Content" ObjectID="_1644122464" r:id="rId40"/>
              </w:object>
            </w:r>
            <w:r>
              <w:t xml:space="preserve">, </w:t>
            </w:r>
            <w:r w:rsidRPr="0048482F">
              <w:rPr>
                <w:position w:val="-10"/>
              </w:rPr>
              <w:object w:dxaOrig="760" w:dyaOrig="300" w14:anchorId="3590071D">
                <v:shape id="_x0000_i1041" type="#_x0000_t75" style="width:37.5pt;height:15.75pt" o:ole="">
                  <v:imagedata r:id="rId41" o:title=""/>
                </v:shape>
                <o:OLEObject Type="Embed" ProgID="Equation.3" ShapeID="_x0000_i1041" DrawAspect="Content" ObjectID="_1644122465" r:id="rId42"/>
              </w:object>
            </w:r>
            <w:r>
              <w:t xml:space="preserve"> or </w:t>
            </w:r>
            <w:r w:rsidRPr="0048482F">
              <w:rPr>
                <w:position w:val="-10"/>
              </w:rPr>
              <w:object w:dxaOrig="760" w:dyaOrig="300" w14:anchorId="716DA6BE">
                <v:shape id="_x0000_i1042" type="#_x0000_t75" style="width:37.5pt;height:15.75pt" o:ole="">
                  <v:imagedata r:id="rId43" o:title=""/>
                </v:shape>
                <o:OLEObject Type="Embed" ProgID="Equation.3" ShapeID="_x0000_i1042" DrawAspect="Content" ObjectID="_1644122466" r:id="rId44"/>
              </w:object>
            </w:r>
            <w:r>
              <w:t xml:space="preserve"> for frequency range 2.</w:t>
            </w:r>
          </w:p>
          <w:p w14:paraId="765D8BB3" w14:textId="77777777" w:rsidR="00D54555" w:rsidRPr="0048482F" w:rsidRDefault="00D54555" w:rsidP="00D54555">
            <w:pPr>
              <w:pStyle w:val="B1"/>
              <w:rPr>
                <w:ins w:id="46" w:author="Autho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16A2C49B">
                <v:shape id="_x0000_i1043" type="#_x0000_t75" style="width:24pt;height:14.25pt" o:ole="">
                  <v:imagedata r:id="rId45" o:title=""/>
                </v:shape>
                <o:OLEObject Type="Embed" ProgID="Equation.3" ShapeID="_x0000_i1043" DrawAspect="Content" ObjectID="_1644122467" r:id="rId46"/>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bookmarkStart w:id="47" w:name="_Hlk25255285"/>
            <w:ins w:id="48" w:author="Author">
              <w:r w:rsidRPr="00AB50B8">
                <w:rPr>
                  <w:color w:val="000000"/>
                </w:rPr>
                <w:t xml:space="preserve"> </w:t>
              </w:r>
            </w:ins>
          </w:p>
          <w:p w14:paraId="52A54FF3" w14:textId="4DD3BBC4" w:rsidR="00D54555" w:rsidRPr="00D54555" w:rsidRDefault="00D54555" w:rsidP="00D54555">
            <w:pPr>
              <w:pStyle w:val="B1"/>
              <w:rPr>
                <w:color w:val="000000"/>
              </w:rPr>
            </w:pPr>
            <w:ins w:id="49" w:author="Author">
              <w:r w:rsidRPr="00AB50B8">
                <w:rPr>
                  <w:u w:val="single"/>
                  <w:lang w:val="en-US"/>
                </w:rPr>
                <w:t>-</w:t>
              </w:r>
              <w:r w:rsidRPr="00AB50B8">
                <w:rPr>
                  <w:u w:val="single"/>
                  <w:lang w:val="en-US"/>
                </w:rPr>
                <w:tab/>
                <w:t xml:space="preserve">if carrier </w:t>
              </w:r>
              <m:oMath>
                <m:sSubSup>
                  <m:sSubSupPr>
                    <m:ctrlPr>
                      <w:rPr>
                        <w:rFonts w:ascii="Cambria Math" w:hAnsi="Cambria Math"/>
                        <w:i/>
                        <w:u w:val="single"/>
                      </w:rPr>
                    </m:ctrlPr>
                  </m:sSubSupPr>
                  <m:e>
                    <m:r>
                      <w:rPr>
                        <w:rFonts w:ascii="Cambria Math" w:hAnsi="Cambria Math"/>
                        <w:u w:val="single"/>
                      </w:rPr>
                      <m:t>N</m:t>
                    </m:r>
                  </m:e>
                  <m:sub>
                    <m:r>
                      <m:rPr>
                        <m:nor/>
                      </m:rPr>
                      <w:rPr>
                        <w:u w:val="single"/>
                      </w:rPr>
                      <m:t>grid</m:t>
                    </m:r>
                  </m:sub>
                  <m:sup>
                    <m:r>
                      <m:rPr>
                        <m:nor/>
                      </m:rPr>
                      <w:rPr>
                        <w:u w:val="single"/>
                      </w:rPr>
                      <m:t>size</m:t>
                    </m:r>
                    <m:r>
                      <w:rPr>
                        <w:rFonts w:ascii="Cambria Math" w:hAnsi="Cambria Math"/>
                        <w:u w:val="single"/>
                      </w:rPr>
                      <m:t>,μ</m:t>
                    </m:r>
                  </m:sup>
                </m:sSubSup>
                <m:r>
                  <w:rPr>
                    <w:rFonts w:ascii="Cambria Math" w:hAnsi="Cambria Math"/>
                    <w:u w:val="single"/>
                  </w:rPr>
                  <m:t>≤52</m:t>
                </m:r>
              </m:oMath>
              <w:r w:rsidRPr="00AB50B8">
                <w:rPr>
                  <w:u w:val="single"/>
                  <w:lang w:val="en-US"/>
                </w:rPr>
                <w:t xml:space="preserve"> and </w:t>
              </w:r>
              <m:oMath>
                <m:r>
                  <w:rPr>
                    <w:rFonts w:ascii="Cambria Math" w:hAnsi="Cambria Math"/>
                    <w:u w:val="single"/>
                    <w:lang w:val="en-US"/>
                  </w:rPr>
                  <m:t xml:space="preserve">μ=0, </m:t>
                </m:r>
              </m:oMath>
              <w:r w:rsidRPr="00AB50B8">
                <w:rPr>
                  <w:u w:val="single"/>
                </w:rPr>
                <w:t xml:space="preserve">the bandwidth of the CSI-RS resource, as given by the higher layer parameter </w:t>
              </w:r>
              <w:r w:rsidRPr="00AB50B8">
                <w:rPr>
                  <w:i/>
                  <w:u w:val="single"/>
                </w:rPr>
                <w:t xml:space="preserve">freqBand </w:t>
              </w:r>
              <w:r w:rsidRPr="00AB50B8">
                <w:rPr>
                  <w:u w:val="single"/>
                </w:rPr>
                <w:t>configured by</w:t>
              </w:r>
              <w:r w:rsidRPr="00AB50B8">
                <w:rPr>
                  <w:i/>
                  <w:u w:val="single"/>
                </w:rPr>
                <w:t xml:space="preserve"> CSI-RS-ResourceMapping</w:t>
              </w:r>
              <w:r w:rsidRPr="00AB50B8">
                <w:rPr>
                  <w:u w:val="single"/>
                </w:rPr>
                <w:t xml:space="preserve">, is the minimum of </w:t>
              </w:r>
              <w:r w:rsidRPr="00AB50B8">
                <w:rPr>
                  <w:u w:val="single"/>
                  <w:lang w:val="en-US"/>
                </w:rPr>
                <w:t>[32]</w:t>
              </w:r>
              <w:r w:rsidRPr="00AB50B8">
                <w:rPr>
                  <w:u w:val="single"/>
                </w:rPr>
                <w:t xml:space="preserve"> and </w:t>
              </w:r>
              <m:oMath>
                <m:sSubSup>
                  <m:sSubSupPr>
                    <m:ctrlPr>
                      <w:rPr>
                        <w:rFonts w:ascii="Cambria Math" w:eastAsia="SimSun" w:hAnsi="Cambria Math" w:hint="eastAsia"/>
                        <w:u w:val="single"/>
                        <w:lang w:val="en-US" w:eastAsia="zh-CN"/>
                      </w:rPr>
                    </m:ctrlPr>
                  </m:sSubSupPr>
                  <m:e>
                    <m:r>
                      <m:rPr>
                        <m:sty m:val="p"/>
                      </m:rPr>
                      <w:rPr>
                        <w:rFonts w:ascii="Cambria Math" w:eastAsia="SimSun" w:hAnsi="Cambria Math" w:hint="eastAsia"/>
                        <w:u w:val="single"/>
                        <w:lang w:val="en-US" w:eastAsia="zh-CN"/>
                      </w:rPr>
                      <m:t>N</m:t>
                    </m:r>
                  </m:e>
                  <m:sub>
                    <m:r>
                      <m:rPr>
                        <m:nor/>
                      </m:rPr>
                      <w:rPr>
                        <w:rFonts w:ascii="Cambria Math" w:eastAsia="SimSun" w:hAnsi="Cambria Math" w:hint="eastAsia"/>
                        <w:u w:val="single"/>
                        <w:lang w:val="en-US" w:eastAsia="zh-CN"/>
                      </w:rPr>
                      <m:t>BWP,i</m:t>
                    </m:r>
                  </m:sub>
                  <m:sup>
                    <m:r>
                      <m:rPr>
                        <m:nor/>
                      </m:rPr>
                      <w:rPr>
                        <w:rFonts w:ascii="Cambria Math" w:eastAsia="SimSun" w:hAnsi="Cambria Math" w:hint="eastAsia"/>
                        <w:u w:val="single"/>
                        <w:lang w:val="en-US" w:eastAsia="zh-CN"/>
                      </w:rPr>
                      <m:t>size</m:t>
                    </m:r>
                  </m:sup>
                </m:sSubSup>
              </m:oMath>
              <w:r w:rsidRPr="00AB50B8">
                <w:rPr>
                  <w:u w:val="single"/>
                </w:rPr>
                <w:t xml:space="preserve"> resource blocks, or is equal to </w:t>
              </w:r>
              <m:oMath>
                <m:sSubSup>
                  <m:sSubSupPr>
                    <m:ctrlPr>
                      <w:rPr>
                        <w:rFonts w:ascii="Cambria Math" w:eastAsia="SimSun" w:hAnsi="Cambria Math" w:hint="eastAsia"/>
                        <w:u w:val="single"/>
                        <w:lang w:val="en-US" w:eastAsia="zh-CN"/>
                      </w:rPr>
                    </m:ctrlPr>
                  </m:sSubSupPr>
                  <m:e>
                    <m:r>
                      <m:rPr>
                        <m:sty m:val="p"/>
                      </m:rPr>
                      <w:rPr>
                        <w:rFonts w:ascii="Cambria Math" w:eastAsia="SimSun" w:hAnsi="Cambria Math" w:hint="eastAsia"/>
                        <w:u w:val="single"/>
                        <w:lang w:val="en-US" w:eastAsia="zh-CN"/>
                      </w:rPr>
                      <m:t>N</m:t>
                    </m:r>
                  </m:e>
                  <m:sub>
                    <m:r>
                      <m:rPr>
                        <m:nor/>
                      </m:rPr>
                      <w:rPr>
                        <w:rFonts w:ascii="Cambria Math" w:eastAsia="SimSun" w:hAnsi="Cambria Math" w:hint="eastAsia"/>
                        <w:u w:val="single"/>
                        <w:lang w:val="en-US" w:eastAsia="zh-CN"/>
                      </w:rPr>
                      <m:t>BWP,i</m:t>
                    </m:r>
                  </m:sub>
                  <m:sup>
                    <m:r>
                      <m:rPr>
                        <m:nor/>
                      </m:rPr>
                      <w:rPr>
                        <w:rFonts w:ascii="Cambria Math" w:eastAsia="SimSun" w:hAnsi="Cambria Math" w:hint="eastAsia"/>
                        <w:u w:val="single"/>
                        <w:lang w:val="en-US" w:eastAsia="zh-CN"/>
                      </w:rPr>
                      <m:t>size</m:t>
                    </m:r>
                  </m:sup>
                </m:sSubSup>
              </m:oMath>
              <w:r w:rsidRPr="00AB50B8">
                <w:rPr>
                  <w:u w:val="single"/>
                </w:rPr>
                <w:t xml:space="preserve"> resource blocks</w:t>
              </w:r>
              <w:r w:rsidRPr="00AB50B8">
                <w:rPr>
                  <w:u w:val="single"/>
                  <w:lang w:val="en-US"/>
                </w:rPr>
                <w:t>, otherwise</w:t>
              </w:r>
              <w:r w:rsidRPr="00AB50B8">
                <w:rPr>
                  <w:lang w:val="en-US"/>
                </w:rPr>
                <w:t xml:space="preserve">, </w:t>
              </w:r>
            </w:ins>
            <w:r w:rsidRPr="00AB50B8">
              <w:rPr>
                <w:lang w:val="en-US"/>
              </w:rPr>
              <w:t xml:space="preserve"> </w:t>
            </w:r>
            <w:r w:rsidRPr="0048482F">
              <w:rPr>
                <w:color w:val="000000"/>
              </w:rPr>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r>
              <w:rPr>
                <w:color w:val="000000"/>
                <w:lang w:val="en-US"/>
              </w:rPr>
              <w:t xml:space="preserve">. </w:t>
            </w:r>
            <w:r w:rsidRPr="0020691D">
              <w:rPr>
                <w:lang w:val="en-US"/>
              </w:rPr>
              <w:t>For operation with shared spectrum channel access,</w:t>
            </w:r>
            <w:r w:rsidRPr="00AE14CE">
              <w:rPr>
                <w:i/>
                <w:color w:val="000000"/>
              </w:rPr>
              <w:t xml:space="preserve">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m:r>
                    <m:rPr>
                      <m:nor/>
                    </m:rPr>
                    <w:rPr>
                      <w:rFonts w:ascii="Cambria Math" w:eastAsia="SimSun" w:hAnsi="Cambria Math" w:hint="eastAsia"/>
                      <w:lang w:val="en-US" w:eastAsia="zh-CN"/>
                    </w:rPr>
                    <m:t>BWP,i</m:t>
                  </m:r>
                </m:sub>
                <m:sup>
                  <m:r>
                    <m:rPr>
                      <m:nor/>
                    </m:rPr>
                    <w:rPr>
                      <w:rFonts w:ascii="Cambria Math" w:eastAsia="SimSun" w:hAnsi="Cambria Math" w:hint="eastAsia"/>
                      <w:lang w:val="en-US" w:eastAsia="zh-CN"/>
                    </w:rPr>
                    <m:t>size</m:t>
                  </m:r>
                </m:sup>
              </m:sSubSup>
            </m:oMath>
            <w:r w:rsidRPr="005E3C19">
              <w:rPr>
                <w:color w:val="000000"/>
              </w:rPr>
              <w:t xml:space="preserve"> </w:t>
            </w:r>
            <w:r w:rsidRPr="005C74DD">
              <w:rPr>
                <w:color w:val="000000"/>
              </w:rPr>
              <w:t>resource blocks</w:t>
            </w:r>
            <w:r>
              <w:rPr>
                <w:color w:val="000000"/>
              </w:rPr>
              <w:t>.</w:t>
            </w:r>
            <w:bookmarkEnd w:id="47"/>
          </w:p>
        </w:tc>
      </w:tr>
    </w:tbl>
    <w:p w14:paraId="2478F9C7" w14:textId="307675CC" w:rsidR="00007CF6" w:rsidRDefault="00007CF6" w:rsidP="00A91D01">
      <w:pPr>
        <w:spacing w:afterLines="50" w:after="120"/>
        <w:jc w:val="both"/>
        <w:rPr>
          <w:sz w:val="22"/>
          <w:lang w:val="en-US"/>
        </w:rPr>
      </w:pPr>
    </w:p>
    <w:p w14:paraId="4B91CFBA" w14:textId="5827D255" w:rsidR="00D54555" w:rsidRDefault="00D54555" w:rsidP="00A91D01">
      <w:pPr>
        <w:spacing w:afterLines="50" w:after="120"/>
        <w:jc w:val="both"/>
        <w:rPr>
          <w:sz w:val="22"/>
          <w:lang w:val="en-US"/>
        </w:rPr>
      </w:pPr>
    </w:p>
    <w:p w14:paraId="7BF6F2F4" w14:textId="792D9787" w:rsidR="00D54555" w:rsidRPr="009517C5" w:rsidRDefault="00D54555" w:rsidP="00D54555">
      <w:pPr>
        <w:pStyle w:val="1"/>
        <w:numPr>
          <w:ilvl w:val="0"/>
          <w:numId w:val="4"/>
        </w:numPr>
        <w:spacing w:before="180" w:after="120"/>
        <w:rPr>
          <w:rFonts w:eastAsia="ＭＳ 明朝"/>
          <w:b/>
          <w:bCs/>
          <w:szCs w:val="24"/>
          <w:lang w:val="en-US"/>
        </w:rPr>
      </w:pPr>
      <w:r>
        <w:rPr>
          <w:rFonts w:eastAsia="ＭＳ 明朝"/>
          <w:b/>
          <w:bCs/>
          <w:szCs w:val="24"/>
          <w:lang w:val="en-US"/>
        </w:rPr>
        <w:t>Remaining issue for CLI measurement and reporting</w:t>
      </w:r>
    </w:p>
    <w:p w14:paraId="4BD36F61" w14:textId="179AD603" w:rsidR="00D54555" w:rsidRDefault="00D54555" w:rsidP="00D54555">
      <w:pPr>
        <w:spacing w:afterLines="50" w:after="120"/>
        <w:jc w:val="both"/>
        <w:rPr>
          <w:sz w:val="22"/>
          <w:lang w:val="en-US"/>
        </w:rPr>
      </w:pPr>
      <w:r>
        <w:rPr>
          <w:rFonts w:hint="eastAsia"/>
          <w:sz w:val="22"/>
        </w:rPr>
        <w:t>In [</w:t>
      </w:r>
      <w:r>
        <w:rPr>
          <w:sz w:val="22"/>
        </w:rPr>
        <w:t>5</w:t>
      </w:r>
      <w:r>
        <w:rPr>
          <w:rFonts w:hint="eastAsia"/>
          <w:sz w:val="22"/>
        </w:rPr>
        <w:t xml:space="preserve">], </w:t>
      </w:r>
      <w:r>
        <w:rPr>
          <w:sz w:val="22"/>
          <w:lang w:val="en-US"/>
        </w:rPr>
        <w:t>the following remaining issue</w:t>
      </w:r>
      <w:r w:rsidR="00901B73">
        <w:rPr>
          <w:sz w:val="22"/>
          <w:lang w:val="en-US"/>
        </w:rPr>
        <w:t>s</w:t>
      </w:r>
      <w:r>
        <w:rPr>
          <w:sz w:val="22"/>
          <w:lang w:val="en-US"/>
        </w:rPr>
        <w:t xml:space="preserve"> regarding CLI measurement and reporting</w:t>
      </w:r>
      <w:r w:rsidR="00901B73">
        <w:rPr>
          <w:sz w:val="22"/>
          <w:lang w:val="en-US"/>
        </w:rPr>
        <w:t xml:space="preserve"> are</w:t>
      </w:r>
      <w:r>
        <w:rPr>
          <w:sz w:val="22"/>
          <w:lang w:val="en-US"/>
        </w:rPr>
        <w:t xml:space="preserve"> identified.</w:t>
      </w:r>
    </w:p>
    <w:p w14:paraId="2A11004A" w14:textId="7D3A0577" w:rsidR="00901B73" w:rsidRPr="00901B73" w:rsidRDefault="00901B73" w:rsidP="00901B73">
      <w:pPr>
        <w:pStyle w:val="aff"/>
        <w:numPr>
          <w:ilvl w:val="0"/>
          <w:numId w:val="32"/>
        </w:numPr>
        <w:spacing w:afterLines="50" w:after="120"/>
        <w:ind w:leftChars="0"/>
        <w:jc w:val="both"/>
        <w:rPr>
          <w:sz w:val="22"/>
          <w:lang w:val="en-US"/>
        </w:rPr>
      </w:pPr>
      <w:r>
        <w:rPr>
          <w:rFonts w:eastAsia="Malgun Gothic"/>
          <w:sz w:val="22"/>
          <w:lang w:val="en-US" w:eastAsia="ko-KR"/>
        </w:rPr>
        <w:t>I</w:t>
      </w:r>
      <w:r>
        <w:rPr>
          <w:rFonts w:eastAsia="Malgun Gothic"/>
          <w:sz w:val="22"/>
          <w:lang w:eastAsia="ko-KR"/>
        </w:rPr>
        <w:t>t is need to modify the description for at least CLI Received signal strength indicator (CLI-RSSI) into RRC_CONNECTED intra-frequency only.</w:t>
      </w:r>
    </w:p>
    <w:p w14:paraId="35F0A4DC" w14:textId="15AAB37A" w:rsidR="00901B73" w:rsidRPr="00901B73" w:rsidRDefault="00901B73" w:rsidP="00901B73">
      <w:pPr>
        <w:pStyle w:val="aff"/>
        <w:numPr>
          <w:ilvl w:val="0"/>
          <w:numId w:val="32"/>
        </w:numPr>
        <w:spacing w:afterLines="50" w:after="120"/>
        <w:ind w:leftChars="0"/>
        <w:jc w:val="both"/>
        <w:rPr>
          <w:sz w:val="22"/>
          <w:lang w:val="en-US"/>
        </w:rPr>
      </w:pPr>
      <w:r>
        <w:rPr>
          <w:rFonts w:eastAsia="Malgun Gothic"/>
          <w:sz w:val="22"/>
          <w:lang w:val="en-US" w:eastAsia="ko-KR"/>
        </w:rPr>
        <w:t>S</w:t>
      </w:r>
      <w:r>
        <w:rPr>
          <w:rFonts w:eastAsia="Malgun Gothic" w:hint="eastAsia"/>
          <w:sz w:val="22"/>
          <w:lang w:eastAsia="ko-KR"/>
        </w:rPr>
        <w:t xml:space="preserve">o far, there is no clear agreement </w:t>
      </w:r>
      <w:r>
        <w:rPr>
          <w:rFonts w:eastAsia="Malgun Gothic"/>
          <w:sz w:val="22"/>
          <w:lang w:eastAsia="ko-KR"/>
        </w:rPr>
        <w:t>for SRS-RSRP measurement whether UE operates CLI measurement within the active BWP or not.</w:t>
      </w:r>
    </w:p>
    <w:tbl>
      <w:tblPr>
        <w:tblStyle w:val="afd"/>
        <w:tblW w:w="0" w:type="auto"/>
        <w:tblLook w:val="04A0" w:firstRow="1" w:lastRow="0" w:firstColumn="1" w:lastColumn="0" w:noHBand="0" w:noVBand="1"/>
      </w:tblPr>
      <w:tblGrid>
        <w:gridCol w:w="9962"/>
      </w:tblGrid>
      <w:tr w:rsidR="00901B73" w14:paraId="16EB1F89" w14:textId="77777777" w:rsidTr="00901B73">
        <w:tc>
          <w:tcPr>
            <w:tcW w:w="9962" w:type="dxa"/>
          </w:tcPr>
          <w:p w14:paraId="0B2A4328" w14:textId="77777777" w:rsidR="00901B73" w:rsidRDefault="00901B73" w:rsidP="00901B73">
            <w:pPr>
              <w:spacing w:after="0"/>
              <w:rPr>
                <w:rFonts w:eastAsia="Malgun Gothic"/>
                <w:sz w:val="22"/>
                <w:lang w:eastAsia="ko-KR"/>
              </w:rPr>
            </w:pPr>
            <w:r>
              <w:rPr>
                <w:rFonts w:eastAsia="Malgun Gothic"/>
                <w:sz w:val="22"/>
                <w:lang w:eastAsia="ko-KR"/>
              </w:rPr>
              <w:t xml:space="preserve">In RAN1#96 meeting, it was agreed that </w:t>
            </w:r>
            <w:r w:rsidRPr="000D77DF">
              <w:rPr>
                <w:rFonts w:eastAsia="Malgun Gothic"/>
                <w:sz w:val="22"/>
                <w:lang w:eastAsia="ko-KR"/>
              </w:rPr>
              <w:t>UE operates CLI measurement within the active BWP</w:t>
            </w:r>
            <w:r>
              <w:rPr>
                <w:rFonts w:eastAsia="Malgun Gothic"/>
                <w:sz w:val="22"/>
                <w:lang w:eastAsia="ko-KR"/>
              </w:rPr>
              <w:t xml:space="preserve"> [1]</w:t>
            </w:r>
            <w:r w:rsidRPr="000D77DF">
              <w:rPr>
                <w:rFonts w:eastAsia="Malgun Gothic"/>
                <w:sz w:val="22"/>
                <w:lang w:eastAsia="ko-KR"/>
              </w:rPr>
              <w:t>.</w:t>
            </w:r>
            <w:r>
              <w:rPr>
                <w:rFonts w:eastAsia="Malgun Gothic"/>
                <w:sz w:val="22"/>
                <w:lang w:eastAsia="ko-KR"/>
              </w:rPr>
              <w:t xml:space="preserve"> Also, it was agreed that t</w:t>
            </w:r>
            <w:r w:rsidRPr="00DB308E">
              <w:rPr>
                <w:rFonts w:eastAsia="Malgun Gothic"/>
                <w:sz w:val="22"/>
                <w:lang w:eastAsia="ko-KR"/>
              </w:rPr>
              <w:t>he subcarrier spacing for CLI-measurement resource configuration can be same or different from the SCS of the active BWP.</w:t>
            </w:r>
            <w:r>
              <w:rPr>
                <w:rFonts w:eastAsia="Malgun Gothic"/>
                <w:sz w:val="22"/>
                <w:lang w:eastAsia="ko-KR"/>
              </w:rPr>
              <w:t xml:space="preserve"> It is implied that CLI-RSSI measurement is operated within BW of DL active BWP using the SCS of DL active BWP. That is, UE dose not operate CLI-RSSI measurement out of DL active BWP, and not switch into SCS of configured CLI-RSSI measurement resource. Therefore, we may define that CLI-RSSI measurement is applicable for intra-frequency only. However, i</w:t>
            </w:r>
            <w:r>
              <w:rPr>
                <w:rFonts w:eastAsia="Malgun Gothic" w:hint="eastAsia"/>
                <w:sz w:val="22"/>
                <w:lang w:eastAsia="ko-KR"/>
              </w:rPr>
              <w:t>n TS38.215 [</w:t>
            </w:r>
            <w:r>
              <w:rPr>
                <w:rFonts w:eastAsia="Malgun Gothic"/>
                <w:sz w:val="22"/>
                <w:lang w:eastAsia="ko-KR"/>
              </w:rPr>
              <w:t>2</w:t>
            </w:r>
            <w:r>
              <w:rPr>
                <w:rFonts w:eastAsia="Malgun Gothic" w:hint="eastAsia"/>
                <w:sz w:val="22"/>
                <w:lang w:eastAsia="ko-KR"/>
              </w:rPr>
              <w:t>],</w:t>
            </w:r>
            <w:r>
              <w:rPr>
                <w:rFonts w:eastAsia="Malgun Gothic"/>
                <w:sz w:val="22"/>
                <w:lang w:eastAsia="ko-KR"/>
              </w:rPr>
              <w:t xml:space="preserve"> it is described that SRS-RSRP and CLI-RSSI measurement can be ‘applicable for’ both RRC_CONNECTED intra-frequency and RRC_CONNECTED inter-frequency. Therefore, it is need to modify the description for at least CLI Received signal strength indicator (CLI-RSSI) into RRC_CONNECTED intra-frequency only.</w:t>
            </w:r>
          </w:p>
          <w:p w14:paraId="6F5F0170" w14:textId="77777777" w:rsidR="00901B73" w:rsidRPr="00F83832" w:rsidRDefault="00901B73" w:rsidP="00901B73">
            <w:pPr>
              <w:spacing w:after="0"/>
              <w:rPr>
                <w:rFonts w:eastAsia="DengXian"/>
                <w:b/>
                <w:i/>
                <w:sz w:val="22"/>
                <w:szCs w:val="22"/>
                <w:lang w:eastAsia="ko-KR"/>
              </w:rPr>
            </w:pPr>
            <w:r>
              <w:rPr>
                <w:rFonts w:eastAsia="DengXian"/>
                <w:b/>
                <w:i/>
                <w:sz w:val="22"/>
                <w:szCs w:val="22"/>
                <w:lang w:eastAsia="ko-KR"/>
              </w:rPr>
              <w:t>Observation</w:t>
            </w:r>
            <w:r w:rsidRPr="00F83832">
              <w:rPr>
                <w:rFonts w:eastAsia="DengXian"/>
                <w:b/>
                <w:i/>
                <w:sz w:val="22"/>
                <w:szCs w:val="22"/>
                <w:lang w:eastAsia="ko-KR"/>
              </w:rPr>
              <w:t xml:space="preserve"> </w:t>
            </w:r>
            <w:r>
              <w:rPr>
                <w:rFonts w:eastAsia="DengXian"/>
                <w:b/>
                <w:i/>
                <w:sz w:val="22"/>
                <w:szCs w:val="22"/>
                <w:lang w:eastAsia="ko-KR"/>
              </w:rPr>
              <w:t>1</w:t>
            </w:r>
            <w:r w:rsidRPr="00F83832">
              <w:rPr>
                <w:rFonts w:eastAsia="DengXian"/>
                <w:b/>
                <w:i/>
                <w:sz w:val="22"/>
                <w:szCs w:val="22"/>
                <w:lang w:eastAsia="ko-KR"/>
              </w:rPr>
              <w:t xml:space="preserve">: </w:t>
            </w:r>
          </w:p>
          <w:p w14:paraId="2AC71076" w14:textId="77777777" w:rsidR="00901B73" w:rsidRPr="00DB308E" w:rsidRDefault="00901B73" w:rsidP="00901B73">
            <w:pPr>
              <w:pStyle w:val="aff"/>
              <w:numPr>
                <w:ilvl w:val="0"/>
                <w:numId w:val="37"/>
              </w:numPr>
              <w:ind w:leftChars="0"/>
              <w:jc w:val="both"/>
              <w:rPr>
                <w:rFonts w:eastAsia="Malgun Gothic"/>
                <w:sz w:val="22"/>
              </w:rPr>
            </w:pPr>
            <w:r w:rsidRPr="00DB308E">
              <w:rPr>
                <w:rFonts w:eastAsia="Malgun Gothic"/>
                <w:sz w:val="22"/>
              </w:rPr>
              <w:t xml:space="preserve">UE operates CLI-RSSI measurement within BW of DL active BWP </w:t>
            </w:r>
            <w:r>
              <w:rPr>
                <w:rFonts w:eastAsia="Malgun Gothic"/>
                <w:sz w:val="22"/>
              </w:rPr>
              <w:t xml:space="preserve">using the SCS of DL active BWP. </w:t>
            </w:r>
            <w:r w:rsidRPr="00DB308E">
              <w:rPr>
                <w:rFonts w:eastAsia="Malgun Gothic"/>
                <w:sz w:val="22"/>
              </w:rPr>
              <w:t>Therefore, we can define that CLI-RSSI measurement is applicable for intra-frequency only.</w:t>
            </w:r>
          </w:p>
          <w:p w14:paraId="31CF5290" w14:textId="77777777" w:rsidR="00901B73" w:rsidRPr="00F83832" w:rsidRDefault="00901B73" w:rsidP="00901B73">
            <w:pPr>
              <w:spacing w:after="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1</w:t>
            </w:r>
            <w:r w:rsidRPr="00F83832">
              <w:rPr>
                <w:rFonts w:eastAsia="DengXian"/>
                <w:b/>
                <w:i/>
                <w:sz w:val="22"/>
                <w:szCs w:val="22"/>
                <w:lang w:eastAsia="ko-KR"/>
              </w:rPr>
              <w:t xml:space="preserve">: </w:t>
            </w:r>
          </w:p>
          <w:p w14:paraId="799F3407" w14:textId="77777777" w:rsidR="00901B73" w:rsidRDefault="00901B73" w:rsidP="00901B73">
            <w:pPr>
              <w:pStyle w:val="aff"/>
              <w:numPr>
                <w:ilvl w:val="0"/>
                <w:numId w:val="37"/>
              </w:numPr>
              <w:ind w:leftChars="0"/>
              <w:jc w:val="both"/>
              <w:rPr>
                <w:rFonts w:eastAsia="Malgun Gothic"/>
                <w:sz w:val="22"/>
              </w:rPr>
            </w:pPr>
            <w:r>
              <w:rPr>
                <w:rFonts w:eastAsia="Malgun Gothic"/>
                <w:sz w:val="22"/>
              </w:rPr>
              <w:t>D</w:t>
            </w:r>
            <w:r w:rsidRPr="00DB308E">
              <w:rPr>
                <w:rFonts w:eastAsia="Malgun Gothic"/>
                <w:sz w:val="22"/>
              </w:rPr>
              <w:t>efine that CLI-RSSI measurement is applicable for intra-frequency only.</w:t>
            </w:r>
          </w:p>
          <w:p w14:paraId="6B9BE8F3" w14:textId="77777777" w:rsidR="00901B73" w:rsidRPr="00BB5E01" w:rsidRDefault="00901B73" w:rsidP="00901B73">
            <w:pPr>
              <w:pStyle w:val="aff"/>
              <w:numPr>
                <w:ilvl w:val="0"/>
                <w:numId w:val="37"/>
              </w:numPr>
              <w:ind w:leftChars="0"/>
              <w:jc w:val="both"/>
              <w:rPr>
                <w:rFonts w:eastAsia="Malgun Gothic"/>
                <w:sz w:val="22"/>
              </w:rPr>
            </w:pPr>
            <w:r>
              <w:rPr>
                <w:rFonts w:eastAsia="Malgun Gothic"/>
                <w:sz w:val="22"/>
              </w:rPr>
              <w:t>Delete ‘RRC_CONNECTED inter-frequency’</w:t>
            </w:r>
            <w:r w:rsidRPr="00E978AB">
              <w:rPr>
                <w:rFonts w:eastAsia="Malgun Gothic"/>
                <w:sz w:val="22"/>
              </w:rPr>
              <w:t xml:space="preserve"> </w:t>
            </w:r>
            <w:r>
              <w:rPr>
                <w:rFonts w:eastAsia="Malgun Gothic"/>
                <w:sz w:val="22"/>
              </w:rPr>
              <w:t xml:space="preserve">described </w:t>
            </w:r>
            <w:r w:rsidRPr="00E978AB">
              <w:rPr>
                <w:rFonts w:eastAsia="Malgun Gothic"/>
                <w:sz w:val="22"/>
              </w:rPr>
              <w:t>for CLI Received signal strength indicator (CLI-RSSI)</w:t>
            </w:r>
          </w:p>
          <w:p w14:paraId="5744AE95" w14:textId="77777777" w:rsidR="00901B73" w:rsidRDefault="00901B73" w:rsidP="00901B73">
            <w:pPr>
              <w:rPr>
                <w:rFonts w:eastAsia="Malgun Gothic"/>
                <w:sz w:val="22"/>
              </w:rPr>
            </w:pPr>
          </w:p>
          <w:p w14:paraId="00EA7129" w14:textId="77777777" w:rsidR="00901B73" w:rsidRDefault="00901B73" w:rsidP="00901B73">
            <w:pPr>
              <w:rPr>
                <w:rFonts w:eastAsia="Malgun Gothic"/>
                <w:sz w:val="22"/>
                <w:lang w:eastAsia="ko-KR"/>
              </w:rPr>
            </w:pPr>
            <w:r>
              <w:rPr>
                <w:rFonts w:eastAsia="Malgun Gothic"/>
                <w:sz w:val="22"/>
                <w:lang w:eastAsia="ko-KR"/>
              </w:rPr>
              <w:t>Furthermore, s</w:t>
            </w:r>
            <w:r>
              <w:rPr>
                <w:rFonts w:eastAsia="Malgun Gothic" w:hint="eastAsia"/>
                <w:sz w:val="22"/>
                <w:lang w:eastAsia="ko-KR"/>
              </w:rPr>
              <w:t xml:space="preserve">o far, there is no clear agreement </w:t>
            </w:r>
            <w:r>
              <w:rPr>
                <w:rFonts w:eastAsia="Malgun Gothic"/>
                <w:sz w:val="22"/>
                <w:lang w:eastAsia="ko-KR"/>
              </w:rPr>
              <w:t>for SRS-RSRP measurement whether UE operates CLI measurement within the active BWP or not. Nevertheless, we think that it is quite natural way to apply the principle for CLI-RSSI measurement to SRS-RSRP measurement.</w:t>
            </w:r>
          </w:p>
          <w:p w14:paraId="3D03DC01" w14:textId="77777777" w:rsidR="00901B73" w:rsidRDefault="00901B73" w:rsidP="00901B73">
            <w:pPr>
              <w:rPr>
                <w:rFonts w:eastAsia="Malgun Gothic"/>
                <w:sz w:val="22"/>
              </w:rPr>
            </w:pPr>
            <w:r>
              <w:rPr>
                <w:rFonts w:eastAsia="Malgun Gothic"/>
                <w:sz w:val="22"/>
                <w:lang w:eastAsia="ko-KR"/>
              </w:rPr>
              <w:t>Also, we need to discuss whether SRS-RSRP measurement can be operated when SRS-RSRP measurement resource is partially overlapped with DL active BWP. If UE may operate channel estimation using partial part of SRS sequence, channel estimation accuracy is definitely degraded. Therefore, it is necessity that w</w:t>
            </w:r>
            <w:r>
              <w:rPr>
                <w:rFonts w:eastAsia="Malgun Gothic" w:hint="eastAsia"/>
                <w:sz w:val="22"/>
              </w:rPr>
              <w:t xml:space="preserve">hen SRS-RSRP </w:t>
            </w:r>
            <w:r>
              <w:rPr>
                <w:rFonts w:eastAsia="Malgun Gothic"/>
                <w:sz w:val="22"/>
              </w:rPr>
              <w:t>measurement resource is confined within BW of DL active BWP, UE operates SRS-RSRP measurement using the SRS-RSRP measurement resource.</w:t>
            </w:r>
          </w:p>
          <w:p w14:paraId="581BEF59" w14:textId="77777777" w:rsidR="00901B73" w:rsidRDefault="00901B73" w:rsidP="00901B73">
            <w:pPr>
              <w:rPr>
                <w:rFonts w:eastAsia="Malgun Gothic"/>
                <w:sz w:val="22"/>
                <w:lang w:eastAsia="ko-KR"/>
              </w:rPr>
            </w:pPr>
            <w:r>
              <w:rPr>
                <w:rFonts w:eastAsia="Malgun Gothic"/>
                <w:sz w:val="22"/>
              </w:rPr>
              <w:t xml:space="preserve">If UE operates SRS-RSRP measurement within DL active BWP using SRS resources which could be configured by same/different BW and same/different centre frequency, we can define that SRS-RSRP measurement is applicable for </w:t>
            </w:r>
            <w:r>
              <w:rPr>
                <w:rFonts w:eastAsia="Malgun Gothic"/>
                <w:sz w:val="22"/>
                <w:lang w:eastAsia="ko-KR"/>
              </w:rPr>
              <w:t>RRC_CONNECTED intra-frequency only.</w:t>
            </w:r>
            <w:r>
              <w:rPr>
                <w:rFonts w:eastAsia="Malgun Gothic"/>
                <w:sz w:val="22"/>
              </w:rPr>
              <w:t xml:space="preserve"> </w:t>
            </w:r>
            <w:r>
              <w:rPr>
                <w:rFonts w:eastAsia="Malgun Gothic"/>
                <w:sz w:val="22"/>
                <w:lang w:eastAsia="ko-KR"/>
              </w:rPr>
              <w:t xml:space="preserve">In this case, it seems necessity to delete </w:t>
            </w:r>
            <w:r>
              <w:rPr>
                <w:rFonts w:eastAsia="Malgun Gothic"/>
                <w:sz w:val="22"/>
              </w:rPr>
              <w:t>‘RRC_CONNECTED inter-frequency’ for SRS reference signal received power (SRS-RSRP).</w:t>
            </w:r>
          </w:p>
          <w:p w14:paraId="42BA1E98" w14:textId="77777777" w:rsidR="00901B73" w:rsidRPr="00F83832" w:rsidRDefault="00901B73" w:rsidP="00901B73">
            <w:pPr>
              <w:spacing w:after="0"/>
              <w:rPr>
                <w:rFonts w:eastAsia="DengXian"/>
                <w:b/>
                <w:i/>
                <w:sz w:val="22"/>
                <w:szCs w:val="22"/>
                <w:lang w:eastAsia="ko-KR"/>
              </w:rPr>
            </w:pPr>
            <w:r w:rsidRPr="00F83832">
              <w:rPr>
                <w:rFonts w:eastAsia="DengXian"/>
                <w:b/>
                <w:i/>
                <w:sz w:val="22"/>
                <w:szCs w:val="22"/>
                <w:lang w:eastAsia="ko-KR"/>
              </w:rPr>
              <w:t xml:space="preserve">Proposal </w:t>
            </w:r>
            <w:r>
              <w:rPr>
                <w:rFonts w:eastAsia="DengXian"/>
                <w:b/>
                <w:i/>
                <w:sz w:val="22"/>
                <w:szCs w:val="22"/>
                <w:lang w:eastAsia="ko-KR"/>
              </w:rPr>
              <w:t>2</w:t>
            </w:r>
            <w:r w:rsidRPr="00F83832">
              <w:rPr>
                <w:rFonts w:eastAsia="DengXian"/>
                <w:b/>
                <w:i/>
                <w:sz w:val="22"/>
                <w:szCs w:val="22"/>
                <w:lang w:eastAsia="ko-KR"/>
              </w:rPr>
              <w:t xml:space="preserve">: </w:t>
            </w:r>
          </w:p>
          <w:p w14:paraId="79349152" w14:textId="77777777" w:rsidR="00901B73" w:rsidRDefault="00901B73" w:rsidP="00901B73">
            <w:pPr>
              <w:pStyle w:val="aff"/>
              <w:numPr>
                <w:ilvl w:val="0"/>
                <w:numId w:val="37"/>
              </w:numPr>
              <w:ind w:leftChars="0"/>
              <w:jc w:val="both"/>
              <w:rPr>
                <w:rFonts w:eastAsia="Malgun Gothic"/>
                <w:sz w:val="22"/>
              </w:rPr>
            </w:pPr>
            <w:r>
              <w:rPr>
                <w:rFonts w:eastAsia="Malgun Gothic"/>
                <w:sz w:val="22"/>
              </w:rPr>
              <w:t>For SRS-RSRP measurement,</w:t>
            </w:r>
            <w:r>
              <w:rPr>
                <w:rFonts w:eastAsia="Malgun Gothic" w:hint="eastAsia"/>
                <w:sz w:val="22"/>
              </w:rPr>
              <w:t xml:space="preserve"> </w:t>
            </w:r>
            <w:r w:rsidRPr="00E978AB">
              <w:rPr>
                <w:rFonts w:eastAsia="Malgun Gothic"/>
                <w:sz w:val="22"/>
              </w:rPr>
              <w:t>UE operates CLI measurement within the active BWP.</w:t>
            </w:r>
          </w:p>
          <w:p w14:paraId="70B7EA67" w14:textId="77777777" w:rsidR="00901B73" w:rsidRDefault="00901B73" w:rsidP="00901B73">
            <w:pPr>
              <w:pStyle w:val="aff"/>
              <w:numPr>
                <w:ilvl w:val="0"/>
                <w:numId w:val="37"/>
              </w:numPr>
              <w:ind w:leftChars="0"/>
              <w:jc w:val="both"/>
              <w:rPr>
                <w:rFonts w:eastAsia="Malgun Gothic"/>
                <w:sz w:val="22"/>
              </w:rPr>
            </w:pPr>
            <w:r>
              <w:rPr>
                <w:rFonts w:eastAsia="Malgun Gothic" w:hint="eastAsia"/>
                <w:sz w:val="22"/>
              </w:rPr>
              <w:t xml:space="preserve">When SRS-RSRP </w:t>
            </w:r>
            <w:r>
              <w:rPr>
                <w:rFonts w:eastAsia="Malgun Gothic"/>
                <w:sz w:val="22"/>
              </w:rPr>
              <w:t>measurement resource is confined within BW of DL active BWP, UE operates SRS-RSRP measurement using the SRS-RSRP measurement resource.</w:t>
            </w:r>
          </w:p>
          <w:p w14:paraId="5AA855BF" w14:textId="77777777" w:rsidR="00901B73" w:rsidRDefault="00901B73" w:rsidP="00901B73">
            <w:pPr>
              <w:pStyle w:val="aff"/>
              <w:numPr>
                <w:ilvl w:val="0"/>
                <w:numId w:val="37"/>
              </w:numPr>
              <w:ind w:leftChars="0"/>
              <w:jc w:val="both"/>
              <w:rPr>
                <w:rFonts w:eastAsia="Malgun Gothic"/>
                <w:sz w:val="22"/>
              </w:rPr>
            </w:pPr>
            <w:r>
              <w:rPr>
                <w:rFonts w:eastAsia="Malgun Gothic"/>
                <w:sz w:val="22"/>
              </w:rPr>
              <w:t>D</w:t>
            </w:r>
            <w:r w:rsidRPr="00DB45FF">
              <w:rPr>
                <w:rFonts w:eastAsia="Malgun Gothic"/>
                <w:sz w:val="22"/>
              </w:rPr>
              <w:t>efine that SRS-RSRP measurement is applicable for RRC_CONNECTED intra-frequency only.</w:t>
            </w:r>
          </w:p>
          <w:p w14:paraId="46B59DE1" w14:textId="77777777" w:rsidR="00901B73" w:rsidRDefault="00901B73" w:rsidP="00901B73">
            <w:pPr>
              <w:pStyle w:val="aff"/>
              <w:numPr>
                <w:ilvl w:val="0"/>
                <w:numId w:val="37"/>
              </w:numPr>
              <w:ind w:leftChars="0"/>
              <w:jc w:val="both"/>
              <w:rPr>
                <w:rFonts w:eastAsia="Malgun Gothic"/>
                <w:sz w:val="22"/>
              </w:rPr>
            </w:pPr>
            <w:r>
              <w:rPr>
                <w:rFonts w:eastAsia="Malgun Gothic"/>
                <w:sz w:val="22"/>
              </w:rPr>
              <w:t>Delete ‘RRC_CONNECTED inter-frequency’</w:t>
            </w:r>
            <w:r w:rsidRPr="00E978AB">
              <w:rPr>
                <w:rFonts w:eastAsia="Malgun Gothic"/>
                <w:sz w:val="22"/>
              </w:rPr>
              <w:t xml:space="preserve"> </w:t>
            </w:r>
            <w:r>
              <w:rPr>
                <w:rFonts w:eastAsia="Malgun Gothic"/>
                <w:sz w:val="22"/>
              </w:rPr>
              <w:t xml:space="preserve">described </w:t>
            </w:r>
            <w:r w:rsidRPr="00E978AB">
              <w:rPr>
                <w:rFonts w:eastAsia="Malgun Gothic"/>
                <w:sz w:val="22"/>
              </w:rPr>
              <w:t xml:space="preserve">for </w:t>
            </w:r>
            <w:r w:rsidRPr="001E017F">
              <w:rPr>
                <w:rFonts w:eastAsia="Malgun Gothic"/>
                <w:sz w:val="22"/>
              </w:rPr>
              <w:t>SRS reference signal received power (SRS-RSRP)</w:t>
            </w:r>
          </w:p>
          <w:p w14:paraId="71866FEE" w14:textId="77777777" w:rsidR="00901B73" w:rsidRPr="00A4087E" w:rsidRDefault="00901B73" w:rsidP="00901B73">
            <w:pPr>
              <w:rPr>
                <w:noProof/>
              </w:rPr>
            </w:pPr>
            <w:r w:rsidRPr="00A4087E">
              <w:rPr>
                <w:noProof/>
              </w:rPr>
              <w:t>============ Start of Text Proposal for TS38.21</w:t>
            </w:r>
            <w:r>
              <w:rPr>
                <w:noProof/>
              </w:rPr>
              <w:t>5</w:t>
            </w:r>
            <w:r w:rsidRPr="00A4087E">
              <w:rPr>
                <w:noProof/>
              </w:rPr>
              <w:t xml:space="preserve"> </w:t>
            </w:r>
            <w:r>
              <w:rPr>
                <w:noProof/>
              </w:rPr>
              <w:t xml:space="preserve">[2] </w:t>
            </w:r>
            <w:r w:rsidRPr="00A4087E">
              <w:rPr>
                <w:noProof/>
              </w:rPr>
              <w:t>==================</w:t>
            </w:r>
          </w:p>
          <w:p w14:paraId="4D80EEC1" w14:textId="77777777" w:rsidR="00901B73" w:rsidRDefault="00901B73" w:rsidP="00901B73">
            <w:pPr>
              <w:pStyle w:val="30"/>
              <w:ind w:left="1000" w:hanging="400"/>
              <w:outlineLvl w:val="2"/>
            </w:pPr>
            <w:bookmarkStart w:id="50" w:name="_Toc508898371"/>
            <w:bookmarkStart w:id="51" w:name="_Toc29045120"/>
            <w:bookmarkStart w:id="52" w:name="_Toc29901461"/>
            <w:bookmarkStart w:id="53" w:name="_Toc29901508"/>
            <w:r>
              <w:t>5.1.19</w:t>
            </w:r>
            <w:r>
              <w:tab/>
              <w:t>SRS reference signal received power (SRS-RSRP)</w:t>
            </w:r>
            <w:bookmarkEnd w:id="50"/>
            <w:bookmarkEnd w:id="51"/>
            <w:bookmarkEnd w:id="52"/>
            <w:bookmarkEnd w:id="53"/>
          </w:p>
          <w:p w14:paraId="66542E2A" w14:textId="77777777" w:rsidR="00901B73" w:rsidRPr="00D13D5D" w:rsidRDefault="00901B73" w:rsidP="00901B7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901B73" w:rsidRPr="00486914" w14:paraId="1FB68F1D" w14:textId="77777777" w:rsidTr="000E5C48">
              <w:trPr>
                <w:cantSplit/>
                <w:jc w:val="center"/>
              </w:trPr>
              <w:tc>
                <w:tcPr>
                  <w:tcW w:w="1951" w:type="dxa"/>
                </w:tcPr>
                <w:p w14:paraId="467BE91C" w14:textId="77777777" w:rsidR="00901B73" w:rsidRPr="00486914" w:rsidRDefault="00901B73" w:rsidP="00901B73">
                  <w:pPr>
                    <w:pStyle w:val="TAL"/>
                    <w:rPr>
                      <w:b/>
                    </w:rPr>
                  </w:pPr>
                  <w:r w:rsidRPr="00486914">
                    <w:rPr>
                      <w:b/>
                    </w:rPr>
                    <w:t>Definition</w:t>
                  </w:r>
                </w:p>
              </w:tc>
              <w:tc>
                <w:tcPr>
                  <w:tcW w:w="7787" w:type="dxa"/>
                </w:tcPr>
                <w:p w14:paraId="1AAAA793" w14:textId="77777777" w:rsidR="00901B73" w:rsidRDefault="00901B73" w:rsidP="00901B73">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1FEB620F" w14:textId="77777777" w:rsidR="00901B73" w:rsidRPr="001C15FF" w:rsidRDefault="00901B73" w:rsidP="00901B73">
                  <w:pPr>
                    <w:pStyle w:val="TAL"/>
                  </w:pPr>
                </w:p>
                <w:p w14:paraId="241DA102" w14:textId="77777777" w:rsidR="00901B73" w:rsidRPr="00486914" w:rsidRDefault="00901B73" w:rsidP="00901B73">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901B73" w:rsidRPr="00486914" w14:paraId="41598357" w14:textId="77777777" w:rsidTr="000E5C48">
              <w:trPr>
                <w:cantSplit/>
                <w:jc w:val="center"/>
              </w:trPr>
              <w:tc>
                <w:tcPr>
                  <w:tcW w:w="1951" w:type="dxa"/>
                </w:tcPr>
                <w:p w14:paraId="399D06A8" w14:textId="77777777" w:rsidR="00901B73" w:rsidRPr="00486914" w:rsidRDefault="00901B73" w:rsidP="00901B73">
                  <w:pPr>
                    <w:pStyle w:val="TAL"/>
                    <w:rPr>
                      <w:b/>
                    </w:rPr>
                  </w:pPr>
                  <w:r w:rsidRPr="00486914">
                    <w:rPr>
                      <w:b/>
                    </w:rPr>
                    <w:t>Applicable for</w:t>
                  </w:r>
                </w:p>
              </w:tc>
              <w:tc>
                <w:tcPr>
                  <w:tcW w:w="7787" w:type="dxa"/>
                </w:tcPr>
                <w:p w14:paraId="58151A92" w14:textId="77777777" w:rsidR="00901B73" w:rsidDel="00DB45FF" w:rsidRDefault="00901B73" w:rsidP="00901B73">
                  <w:pPr>
                    <w:pStyle w:val="TAL"/>
                    <w:rPr>
                      <w:del w:id="54" w:author="만든 이"/>
                    </w:rPr>
                  </w:pPr>
                  <w:r w:rsidRPr="00486914">
                    <w:t>RRC_CONNECTED</w:t>
                  </w:r>
                  <w:r>
                    <w:t xml:space="preserve"> intra-frequency</w:t>
                  </w:r>
                  <w:del w:id="55" w:author="만든 이">
                    <w:r w:rsidDel="00DB45FF">
                      <w:delText>,</w:delText>
                    </w:r>
                  </w:del>
                </w:p>
                <w:p w14:paraId="3CA92E14" w14:textId="77777777" w:rsidR="00901B73" w:rsidRPr="00486914" w:rsidRDefault="00901B73" w:rsidP="00901B73">
                  <w:pPr>
                    <w:pStyle w:val="TAL"/>
                  </w:pPr>
                  <w:del w:id="56" w:author="만든 이">
                    <w:r w:rsidRPr="00486914" w:rsidDel="00DB45FF">
                      <w:delText>RRC_CONNECTED</w:delText>
                    </w:r>
                    <w:r w:rsidDel="00DB45FF">
                      <w:delText xml:space="preserve"> inter-frequency</w:delText>
                    </w:r>
                  </w:del>
                </w:p>
              </w:tc>
            </w:tr>
          </w:tbl>
          <w:p w14:paraId="221084C9" w14:textId="77777777" w:rsidR="00901B73" w:rsidRPr="00C84A5B" w:rsidRDefault="00901B73" w:rsidP="00901B73"/>
          <w:p w14:paraId="6EC2E73D" w14:textId="77777777" w:rsidR="00901B73" w:rsidRDefault="00901B73" w:rsidP="00901B73">
            <w:pPr>
              <w:pStyle w:val="30"/>
              <w:ind w:left="1000" w:hanging="400"/>
              <w:outlineLvl w:val="2"/>
            </w:pPr>
            <w:bookmarkStart w:id="57" w:name="_Toc508898372"/>
            <w:bookmarkStart w:id="58" w:name="_Toc29045121"/>
            <w:bookmarkStart w:id="59" w:name="_Toc29901462"/>
            <w:bookmarkStart w:id="60" w:name="_Toc29901509"/>
            <w:r>
              <w:t>5.1.20</w:t>
            </w:r>
            <w:r>
              <w:tab/>
              <w:t>CLI Received signal strength indicator (CLI-RSSI)</w:t>
            </w:r>
            <w:bookmarkEnd w:id="57"/>
            <w:bookmarkEnd w:id="58"/>
            <w:bookmarkEnd w:id="59"/>
            <w:bookmarkEnd w:id="60"/>
          </w:p>
          <w:p w14:paraId="462DEF4B" w14:textId="77777777" w:rsidR="00901B73" w:rsidRPr="00B81244" w:rsidRDefault="00901B73" w:rsidP="00901B7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901B73" w:rsidRPr="00486914" w14:paraId="0FB4494D" w14:textId="77777777" w:rsidTr="000E5C48">
              <w:trPr>
                <w:cantSplit/>
                <w:jc w:val="center"/>
              </w:trPr>
              <w:tc>
                <w:tcPr>
                  <w:tcW w:w="1951" w:type="dxa"/>
                </w:tcPr>
                <w:p w14:paraId="6B41EBE2" w14:textId="77777777" w:rsidR="00901B73" w:rsidRPr="00486914" w:rsidRDefault="00901B73" w:rsidP="00901B73">
                  <w:pPr>
                    <w:pStyle w:val="TAL"/>
                    <w:rPr>
                      <w:b/>
                    </w:rPr>
                  </w:pPr>
                  <w:r w:rsidRPr="00486914">
                    <w:rPr>
                      <w:b/>
                    </w:rPr>
                    <w:t>Definition</w:t>
                  </w:r>
                </w:p>
              </w:tc>
              <w:tc>
                <w:tcPr>
                  <w:tcW w:w="7787" w:type="dxa"/>
                </w:tcPr>
                <w:p w14:paraId="5B031C8F" w14:textId="77777777" w:rsidR="00901B73" w:rsidRDefault="00901B73" w:rsidP="00901B73">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216B83AD" w14:textId="77777777" w:rsidR="00901B73" w:rsidRDefault="00901B73" w:rsidP="00901B73">
                  <w:pPr>
                    <w:pStyle w:val="TAL"/>
                  </w:pPr>
                </w:p>
                <w:p w14:paraId="34A742A3" w14:textId="77777777" w:rsidR="00901B73" w:rsidRPr="001C15FF" w:rsidRDefault="00901B73" w:rsidP="00901B73">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901B73" w:rsidRPr="00486914" w14:paraId="4A8697DE" w14:textId="77777777" w:rsidTr="000E5C48">
              <w:trPr>
                <w:cantSplit/>
                <w:jc w:val="center"/>
              </w:trPr>
              <w:tc>
                <w:tcPr>
                  <w:tcW w:w="1951" w:type="dxa"/>
                </w:tcPr>
                <w:p w14:paraId="126CB989" w14:textId="77777777" w:rsidR="00901B73" w:rsidRPr="00486914" w:rsidRDefault="00901B73" w:rsidP="00901B73">
                  <w:pPr>
                    <w:pStyle w:val="TAL"/>
                    <w:rPr>
                      <w:b/>
                    </w:rPr>
                  </w:pPr>
                  <w:r w:rsidRPr="00486914">
                    <w:rPr>
                      <w:b/>
                    </w:rPr>
                    <w:t>Applicable for</w:t>
                  </w:r>
                </w:p>
              </w:tc>
              <w:tc>
                <w:tcPr>
                  <w:tcW w:w="7787" w:type="dxa"/>
                </w:tcPr>
                <w:p w14:paraId="701676D6" w14:textId="77777777" w:rsidR="00901B73" w:rsidRPr="001C15FF" w:rsidDel="00785445" w:rsidRDefault="00901B73" w:rsidP="00901B73">
                  <w:pPr>
                    <w:pStyle w:val="TAL"/>
                    <w:rPr>
                      <w:del w:id="61" w:author="만든 이"/>
                    </w:rPr>
                  </w:pPr>
                  <w:r w:rsidRPr="001C15FF">
                    <w:t>RRC_CONNECTED intra-frequency</w:t>
                  </w:r>
                  <w:del w:id="62" w:author="만든 이">
                    <w:r w:rsidRPr="001C15FF" w:rsidDel="00785445">
                      <w:delText>,</w:delText>
                    </w:r>
                  </w:del>
                </w:p>
                <w:p w14:paraId="28D9E72E" w14:textId="77777777" w:rsidR="00901B73" w:rsidRPr="001C15FF" w:rsidRDefault="00901B73" w:rsidP="00901B73">
                  <w:pPr>
                    <w:pStyle w:val="TAL"/>
                  </w:pPr>
                  <w:del w:id="63" w:author="만든 이">
                    <w:r w:rsidRPr="001C15FF" w:rsidDel="00785445">
                      <w:delText>RRC_CONNECTED inter-frequency</w:delText>
                    </w:r>
                  </w:del>
                </w:p>
              </w:tc>
            </w:tr>
          </w:tbl>
          <w:p w14:paraId="6E037D4F" w14:textId="2F970A09" w:rsidR="00901B73" w:rsidRPr="00901B73" w:rsidRDefault="00901B73" w:rsidP="00901B73">
            <w:pPr>
              <w:spacing w:after="0"/>
              <w:rPr>
                <w:rFonts w:eastAsia="Malgun Gothic"/>
                <w:sz w:val="22"/>
                <w:lang w:val="en-US" w:eastAsia="ko-KR"/>
              </w:rPr>
            </w:pPr>
            <w:r w:rsidRPr="00526A0A">
              <w:rPr>
                <w:rFonts w:eastAsia="Malgun Gothic"/>
                <w:sz w:val="22"/>
                <w:lang w:val="en-US" w:eastAsia="ko-KR"/>
              </w:rPr>
              <w:t>============ End of Text Proposal for TS38.21</w:t>
            </w:r>
            <w:r>
              <w:rPr>
                <w:rFonts w:eastAsia="Malgun Gothic"/>
                <w:sz w:val="22"/>
                <w:lang w:val="en-US" w:eastAsia="ko-KR"/>
              </w:rPr>
              <w:t>5</w:t>
            </w:r>
            <w:r w:rsidRPr="00526A0A">
              <w:rPr>
                <w:rFonts w:eastAsia="Malgun Gothic"/>
                <w:sz w:val="22"/>
                <w:lang w:val="en-US" w:eastAsia="ko-KR"/>
              </w:rPr>
              <w:t xml:space="preserve"> ==================</w:t>
            </w:r>
          </w:p>
        </w:tc>
      </w:tr>
    </w:tbl>
    <w:p w14:paraId="0ABCF6C0" w14:textId="77777777" w:rsidR="00D54555" w:rsidRPr="00D54555" w:rsidRDefault="00D54555" w:rsidP="00A91D01">
      <w:pPr>
        <w:spacing w:afterLines="50" w:after="120"/>
        <w:jc w:val="both"/>
        <w:rPr>
          <w:sz w:val="22"/>
          <w:lang w:val="en-US"/>
        </w:rPr>
      </w:pPr>
    </w:p>
    <w:p w14:paraId="1F3DBF9F" w14:textId="0545F603" w:rsidR="00007CF6" w:rsidRDefault="00007CF6" w:rsidP="00A91D01">
      <w:pPr>
        <w:spacing w:afterLines="50" w:after="120"/>
        <w:jc w:val="both"/>
        <w:rPr>
          <w:sz w:val="22"/>
          <w:lang w:val="en-US"/>
        </w:rPr>
      </w:pPr>
    </w:p>
    <w:p w14:paraId="5AD377F2" w14:textId="2E08272E" w:rsidR="00A218AF" w:rsidRPr="009517C5" w:rsidRDefault="00A218AF" w:rsidP="00A218AF">
      <w:pPr>
        <w:pStyle w:val="1"/>
        <w:numPr>
          <w:ilvl w:val="0"/>
          <w:numId w:val="4"/>
        </w:numPr>
        <w:spacing w:before="180" w:after="120"/>
        <w:rPr>
          <w:rFonts w:eastAsia="ＭＳ 明朝"/>
          <w:b/>
          <w:bCs/>
          <w:szCs w:val="24"/>
          <w:lang w:val="en-US"/>
        </w:rPr>
      </w:pPr>
      <w:r>
        <w:rPr>
          <w:rFonts w:eastAsia="ＭＳ 明朝"/>
          <w:b/>
          <w:bCs/>
          <w:szCs w:val="24"/>
          <w:lang w:val="en-US"/>
        </w:rPr>
        <w:t>Comments from companies in preparation phase</w:t>
      </w:r>
    </w:p>
    <w:p w14:paraId="67FB8217" w14:textId="31EA2B8F" w:rsidR="00A218AF" w:rsidRDefault="00A218AF" w:rsidP="00A91D01">
      <w:pPr>
        <w:spacing w:afterLines="50" w:after="120"/>
        <w:jc w:val="both"/>
        <w:rPr>
          <w:sz w:val="22"/>
          <w:lang w:val="en-US"/>
        </w:rPr>
      </w:pPr>
    </w:p>
    <w:tbl>
      <w:tblPr>
        <w:tblStyle w:val="afd"/>
        <w:tblW w:w="0" w:type="auto"/>
        <w:tblLook w:val="04A0" w:firstRow="1" w:lastRow="0" w:firstColumn="1" w:lastColumn="0" w:noHBand="0" w:noVBand="1"/>
      </w:tblPr>
      <w:tblGrid>
        <w:gridCol w:w="1696"/>
        <w:gridCol w:w="8266"/>
      </w:tblGrid>
      <w:tr w:rsidR="00A218AF" w14:paraId="75A45836" w14:textId="77777777" w:rsidTr="00A218AF">
        <w:tc>
          <w:tcPr>
            <w:tcW w:w="1696" w:type="dxa"/>
            <w:shd w:val="clear" w:color="auto" w:fill="E7E6E6" w:themeFill="background2"/>
          </w:tcPr>
          <w:p w14:paraId="0D0ED40C" w14:textId="64FC0055" w:rsidR="00A218AF" w:rsidRDefault="00A218AF" w:rsidP="00A91D01">
            <w:pPr>
              <w:spacing w:afterLines="50" w:after="120"/>
              <w:jc w:val="both"/>
              <w:rPr>
                <w:sz w:val="22"/>
                <w:lang w:val="en-US"/>
              </w:rPr>
            </w:pPr>
            <w:r>
              <w:rPr>
                <w:rFonts w:hint="eastAsia"/>
                <w:sz w:val="22"/>
                <w:lang w:val="en-US"/>
              </w:rPr>
              <w:t>Company</w:t>
            </w:r>
          </w:p>
        </w:tc>
        <w:tc>
          <w:tcPr>
            <w:tcW w:w="8266" w:type="dxa"/>
            <w:shd w:val="clear" w:color="auto" w:fill="E7E6E6" w:themeFill="background2"/>
          </w:tcPr>
          <w:p w14:paraId="0CE9851D" w14:textId="59DF47A5" w:rsidR="00A218AF" w:rsidRDefault="00A218AF" w:rsidP="00A91D01">
            <w:pPr>
              <w:spacing w:afterLines="50" w:after="120"/>
              <w:jc w:val="both"/>
              <w:rPr>
                <w:sz w:val="22"/>
                <w:lang w:val="en-US"/>
              </w:rPr>
            </w:pPr>
            <w:r>
              <w:rPr>
                <w:rFonts w:hint="eastAsia"/>
                <w:sz w:val="22"/>
                <w:lang w:val="en-US"/>
              </w:rPr>
              <w:t>Comment</w:t>
            </w:r>
          </w:p>
        </w:tc>
      </w:tr>
      <w:tr w:rsidR="00A218AF" w14:paraId="0578176D" w14:textId="77777777" w:rsidTr="00A218AF">
        <w:tc>
          <w:tcPr>
            <w:tcW w:w="1696" w:type="dxa"/>
          </w:tcPr>
          <w:p w14:paraId="3CD9160A" w14:textId="37EDC8CF" w:rsidR="00A218AF" w:rsidRDefault="00A218AF" w:rsidP="00A91D01">
            <w:pPr>
              <w:spacing w:afterLines="50" w:after="120"/>
              <w:jc w:val="both"/>
              <w:rPr>
                <w:sz w:val="22"/>
                <w:lang w:val="en-US"/>
              </w:rPr>
            </w:pPr>
            <w:r>
              <w:rPr>
                <w:rFonts w:hint="eastAsia"/>
                <w:sz w:val="22"/>
                <w:lang w:val="en-US"/>
              </w:rPr>
              <w:t>Huawei</w:t>
            </w:r>
          </w:p>
        </w:tc>
        <w:tc>
          <w:tcPr>
            <w:tcW w:w="8266" w:type="dxa"/>
          </w:tcPr>
          <w:p w14:paraId="48432921" w14:textId="77777777" w:rsidR="00A218AF" w:rsidRDefault="00A218AF" w:rsidP="00A218AF">
            <w:pPr>
              <w:spacing w:afterLines="50" w:after="120"/>
              <w:jc w:val="both"/>
              <w:rPr>
                <w:sz w:val="22"/>
                <w:lang w:val="en-US"/>
              </w:rPr>
            </w:pPr>
            <w:r>
              <w:rPr>
                <w:sz w:val="22"/>
                <w:lang w:val="en-US"/>
              </w:rPr>
              <w:t>A</w:t>
            </w:r>
            <w:r w:rsidRPr="00A218AF">
              <w:rPr>
                <w:sz w:val="22"/>
                <w:lang w:val="en-US"/>
              </w:rPr>
              <w:t>ccording to Chairman’s guidance, no new TEI-16 will be discussed this meeting, but only critical issue for endorsed TEI-16 CRs/TPs. In your summary, your FL proposal seems to propose to discuss many new or out-of-scope TEI-16 topics in this meeting.</w:t>
            </w:r>
          </w:p>
          <w:p w14:paraId="2D6F7ADA" w14:textId="77777777" w:rsidR="00A91442" w:rsidRDefault="00A91442" w:rsidP="00A218AF">
            <w:pPr>
              <w:spacing w:afterLines="50" w:after="120"/>
              <w:jc w:val="both"/>
              <w:rPr>
                <w:sz w:val="22"/>
                <w:lang w:val="en-US"/>
              </w:rPr>
            </w:pPr>
          </w:p>
          <w:p w14:paraId="58BBD2A9" w14:textId="77777777" w:rsidR="00A91442" w:rsidRDefault="00A91442" w:rsidP="00A218AF">
            <w:pPr>
              <w:spacing w:afterLines="50" w:after="120"/>
              <w:jc w:val="both"/>
              <w:rPr>
                <w:sz w:val="22"/>
                <w:lang w:val="en-US"/>
              </w:rPr>
            </w:pPr>
            <w:r w:rsidRPr="00A91442">
              <w:rPr>
                <w:sz w:val="22"/>
                <w:lang w:val="en-US"/>
              </w:rPr>
              <w:t>We don’t see any ambiguity on what is endorsed TEI-16 CR/TPs. For the particular issue #3, we presume that you missed the attached email, in which it has been answered by Chairman to Karri’s email as copied below. If companies had different view on it, it should have had been discussed there rather than this email thread now. We don’t agree on your view that companies have different views now on whether issue# 3 is new or part of endorsed TEI CR/TPs because no company in this thread claimed that it was not a new TEI-16 topic but only claiming its importance.</w:t>
            </w:r>
          </w:p>
          <w:p w14:paraId="407E8DDB" w14:textId="77777777" w:rsidR="00A91442" w:rsidRDefault="00A91442" w:rsidP="00A218AF">
            <w:pPr>
              <w:spacing w:afterLines="50" w:after="120"/>
              <w:jc w:val="both"/>
              <w:rPr>
                <w:sz w:val="22"/>
                <w:lang w:val="en-US"/>
              </w:rPr>
            </w:pPr>
            <w:r w:rsidRPr="00A91442">
              <w:rPr>
                <w:sz w:val="22"/>
                <w:lang w:val="en-US"/>
              </w:rPr>
              <w:t>We also don’t feel that the issue #3 can be easily converged into one solution simply because the issue was discussed in Rel-15 CR R1-1913061 and in your TEI-16 session last meeting and ended up with three different solutions. We have spent much time on it last F2F meeting and did not see an easy cake.</w:t>
            </w:r>
          </w:p>
          <w:p w14:paraId="698A7D2C" w14:textId="77777777" w:rsidR="00A91442" w:rsidRDefault="00A91442" w:rsidP="00A218AF">
            <w:pPr>
              <w:spacing w:afterLines="50" w:after="120"/>
              <w:jc w:val="both"/>
              <w:rPr>
                <w:sz w:val="22"/>
                <w:lang w:val="en-US"/>
              </w:rPr>
            </w:pPr>
          </w:p>
          <w:p w14:paraId="621BDBDF" w14:textId="77777777" w:rsidR="00A91442" w:rsidRPr="00A91442" w:rsidRDefault="00A91442" w:rsidP="00A91442">
            <w:pPr>
              <w:spacing w:afterLines="50" w:after="120"/>
              <w:jc w:val="both"/>
              <w:rPr>
                <w:sz w:val="22"/>
              </w:rPr>
            </w:pPr>
            <w:r w:rsidRPr="00A91442">
              <w:rPr>
                <w:sz w:val="22"/>
              </w:rPr>
              <w:t>Every endorsed TEI-16 CR/TP has been well-documented with motivation in cover page/introduction of CR/TP and more details can be found in its motivation contribution tdocs with identified target issue to be solved. We are sorry that we cannot find a connection between the previous target issues and the new issue #3. Issue#2 is an example to show such connection.</w:t>
            </w:r>
          </w:p>
          <w:p w14:paraId="61CEE7A1" w14:textId="11E3A5C4" w:rsidR="00A91442" w:rsidRPr="00A91442" w:rsidRDefault="00A91442" w:rsidP="00A91442">
            <w:pPr>
              <w:spacing w:afterLines="50" w:after="120"/>
              <w:jc w:val="both"/>
              <w:rPr>
                <w:sz w:val="22"/>
              </w:rPr>
            </w:pPr>
            <w:r>
              <w:rPr>
                <w:sz w:val="22"/>
              </w:rPr>
              <w:t>W</w:t>
            </w:r>
            <w:r w:rsidRPr="00A91442">
              <w:rPr>
                <w:sz w:val="22"/>
              </w:rPr>
              <w:t>e have one simple suggestion regarding your FL proposal, just replacing “discussed” with “proposed” in “but can be discussed in RAN1#100bis meeting.” Because we feel that this thread now is to only conclude the scope of this e-meeting instead of next meeting, it is simpler.</w:t>
            </w:r>
          </w:p>
          <w:p w14:paraId="6F2F5260" w14:textId="3901C364" w:rsidR="00A91442" w:rsidRPr="00A91442" w:rsidRDefault="00A91442" w:rsidP="00A91442">
            <w:pPr>
              <w:spacing w:afterLines="50" w:after="120"/>
              <w:jc w:val="both"/>
              <w:rPr>
                <w:sz w:val="22"/>
              </w:rPr>
            </w:pPr>
            <w:r w:rsidRPr="00A91442">
              <w:rPr>
                <w:sz w:val="22"/>
              </w:rPr>
              <w:t>We support that issues #1 and #2 are in scope of the e-meeting.</w:t>
            </w:r>
          </w:p>
        </w:tc>
      </w:tr>
      <w:tr w:rsidR="00A218AF" w14:paraId="0FA00653" w14:textId="77777777" w:rsidTr="00A218AF">
        <w:tc>
          <w:tcPr>
            <w:tcW w:w="1696" w:type="dxa"/>
          </w:tcPr>
          <w:p w14:paraId="6B276F76" w14:textId="260DB250" w:rsidR="00A218AF" w:rsidRDefault="00A218AF" w:rsidP="00A91D01">
            <w:pPr>
              <w:spacing w:afterLines="50" w:after="120"/>
              <w:jc w:val="both"/>
              <w:rPr>
                <w:sz w:val="22"/>
                <w:lang w:val="en-US"/>
              </w:rPr>
            </w:pPr>
            <w:r>
              <w:rPr>
                <w:rFonts w:hint="eastAsia"/>
                <w:sz w:val="22"/>
                <w:lang w:val="en-US"/>
              </w:rPr>
              <w:t>Samsung</w:t>
            </w:r>
          </w:p>
        </w:tc>
        <w:tc>
          <w:tcPr>
            <w:tcW w:w="8266" w:type="dxa"/>
          </w:tcPr>
          <w:p w14:paraId="2610686E" w14:textId="78B77F54" w:rsidR="00A218AF" w:rsidRPr="00A218AF" w:rsidRDefault="00A218AF" w:rsidP="00A91D01">
            <w:pPr>
              <w:spacing w:afterLines="50" w:after="120"/>
              <w:jc w:val="both"/>
              <w:rPr>
                <w:sz w:val="22"/>
                <w:lang w:val="en-US"/>
              </w:rPr>
            </w:pPr>
            <w:r w:rsidRPr="00A218AF">
              <w:rPr>
                <w:sz w:val="22"/>
                <w:lang w:val="en-US"/>
              </w:rPr>
              <w:t>According to above guidance, issue 3/5 are included as endorsed TEIs.</w:t>
            </w:r>
            <w:r>
              <w:rPr>
                <w:sz w:val="22"/>
                <w:lang w:val="en-US"/>
              </w:rPr>
              <w:t xml:space="preserve"> </w:t>
            </w:r>
          </w:p>
          <w:p w14:paraId="5C88F06A" w14:textId="77777777" w:rsidR="00A218AF" w:rsidRDefault="00A218AF" w:rsidP="00A91D01">
            <w:pPr>
              <w:spacing w:afterLines="50" w:after="120"/>
              <w:jc w:val="both"/>
              <w:rPr>
                <w:sz w:val="22"/>
                <w:lang w:val="en-US"/>
              </w:rPr>
            </w:pPr>
            <w:r w:rsidRPr="00A218AF">
              <w:rPr>
                <w:sz w:val="22"/>
                <w:lang w:val="en-US"/>
              </w:rPr>
              <w:t>As described in our Tdoc, in some scenarios, DSS cannot be supported by current specification. That’s why we think the issue 5 is critical and needs to be resolved.</w:t>
            </w:r>
          </w:p>
          <w:p w14:paraId="0FBFF758" w14:textId="77777777" w:rsidR="00A91442" w:rsidRDefault="00A91442" w:rsidP="00A91D01">
            <w:pPr>
              <w:spacing w:afterLines="50" w:after="120"/>
              <w:jc w:val="both"/>
              <w:rPr>
                <w:sz w:val="22"/>
                <w:lang w:val="en-US"/>
              </w:rPr>
            </w:pPr>
          </w:p>
          <w:p w14:paraId="130BD8C5" w14:textId="43CF8672" w:rsidR="00A91442" w:rsidRPr="00A91442" w:rsidRDefault="00A91442" w:rsidP="00A91442">
            <w:pPr>
              <w:spacing w:afterLines="50" w:after="120"/>
              <w:jc w:val="both"/>
              <w:rPr>
                <w:sz w:val="22"/>
              </w:rPr>
            </w:pPr>
            <w:r w:rsidRPr="00A218AF">
              <w:rPr>
                <w:sz w:val="22"/>
              </w:rPr>
              <w:t>We also supports Nokia’s view that issue #3 is very urgent and should be discussed in this e-meeting.</w:t>
            </w:r>
          </w:p>
          <w:p w14:paraId="4887B83C" w14:textId="77777777" w:rsidR="00A91442" w:rsidRPr="00A218AF" w:rsidRDefault="00A91442" w:rsidP="00A91442">
            <w:pPr>
              <w:spacing w:afterLines="50" w:after="120"/>
              <w:jc w:val="both"/>
              <w:rPr>
                <w:sz w:val="22"/>
              </w:rPr>
            </w:pPr>
            <w:r w:rsidRPr="00A218AF">
              <w:rPr>
                <w:sz w:val="22"/>
              </w:rPr>
              <w:t>Regarding issue 5, we still see the issue 5 is critical/urgent since misaligned understanding on MBSFN subframes between gNB and UE can cause severe problem.</w:t>
            </w:r>
          </w:p>
          <w:p w14:paraId="62EBEAEA" w14:textId="19B3B841" w:rsidR="00A91442" w:rsidRPr="00A218AF" w:rsidRDefault="00A91442" w:rsidP="00A91442">
            <w:pPr>
              <w:spacing w:afterLines="50" w:after="120"/>
              <w:jc w:val="both"/>
              <w:rPr>
                <w:sz w:val="22"/>
                <w:lang w:val="en-US"/>
              </w:rPr>
            </w:pPr>
            <w:r w:rsidRPr="00A218AF">
              <w:rPr>
                <w:sz w:val="22"/>
              </w:rPr>
              <w:t>Considering the current special situation having e-meeting, we can be flexible to continue the discussion on issue 5 in the next F2F meeting.</w:t>
            </w:r>
          </w:p>
        </w:tc>
      </w:tr>
      <w:tr w:rsidR="00A218AF" w14:paraId="598BE8C7" w14:textId="77777777" w:rsidTr="00A218AF">
        <w:tc>
          <w:tcPr>
            <w:tcW w:w="1696" w:type="dxa"/>
          </w:tcPr>
          <w:p w14:paraId="091F6689" w14:textId="15F113F1" w:rsidR="00A218AF" w:rsidRDefault="00A218AF" w:rsidP="00A91D01">
            <w:pPr>
              <w:spacing w:afterLines="50" w:after="120"/>
              <w:jc w:val="both"/>
              <w:rPr>
                <w:sz w:val="22"/>
                <w:lang w:val="en-US"/>
              </w:rPr>
            </w:pPr>
            <w:r>
              <w:rPr>
                <w:rFonts w:hint="eastAsia"/>
                <w:sz w:val="22"/>
                <w:lang w:val="en-US"/>
              </w:rPr>
              <w:t>Nokia</w:t>
            </w:r>
          </w:p>
        </w:tc>
        <w:tc>
          <w:tcPr>
            <w:tcW w:w="8266" w:type="dxa"/>
          </w:tcPr>
          <w:p w14:paraId="22F4E8FE" w14:textId="3D49A031" w:rsidR="00A218AF" w:rsidRPr="00A218AF" w:rsidRDefault="00A218AF" w:rsidP="00A218AF">
            <w:pPr>
              <w:spacing w:afterLines="50" w:after="120"/>
              <w:jc w:val="both"/>
              <w:rPr>
                <w:sz w:val="22"/>
              </w:rPr>
            </w:pPr>
            <w:r w:rsidRPr="00A218AF">
              <w:rPr>
                <w:sz w:val="22"/>
              </w:rPr>
              <w:t xml:space="preserve">My reading of the slide </w:t>
            </w:r>
            <w:r>
              <w:rPr>
                <w:sz w:val="22"/>
              </w:rPr>
              <w:t>Samsung</w:t>
            </w:r>
            <w:r w:rsidRPr="00A218AF">
              <w:rPr>
                <w:sz w:val="22"/>
              </w:rPr>
              <w:t xml:space="preserve"> copied in his earlier email is the outcome of the earlier discussion of what is in scope and what is out, and in light of that 3 and 5 should be in scope.</w:t>
            </w:r>
          </w:p>
          <w:p w14:paraId="63A5024D" w14:textId="419C15CB" w:rsidR="00A218AF" w:rsidRPr="00A218AF" w:rsidRDefault="00A218AF" w:rsidP="00A218AF">
            <w:pPr>
              <w:spacing w:afterLines="50" w:after="120"/>
              <w:jc w:val="both"/>
              <w:rPr>
                <w:sz w:val="22"/>
              </w:rPr>
            </w:pPr>
            <w:r w:rsidRPr="00A218AF">
              <w:rPr>
                <w:sz w:val="22"/>
              </w:rPr>
              <w:t>#3 is fairly broad support behind a converged solution and is motivated by a real-life deployment needs and as such we would see that as important to have in-scope and hopefully get to a decision.</w:t>
            </w:r>
          </w:p>
          <w:p w14:paraId="22C4B811" w14:textId="1A4226B0" w:rsidR="00A218AF" w:rsidRPr="00A218AF" w:rsidRDefault="00A218AF" w:rsidP="00A218AF">
            <w:pPr>
              <w:spacing w:afterLines="50" w:after="120"/>
              <w:jc w:val="both"/>
              <w:rPr>
                <w:sz w:val="22"/>
              </w:rPr>
            </w:pPr>
            <w:r w:rsidRPr="00A218AF">
              <w:rPr>
                <w:sz w:val="22"/>
              </w:rPr>
              <w:t>Similarly, #5, even though not yet having as wide a support base is cosigned by several companies, has a clear motivation and should be progressed, if possible.</w:t>
            </w:r>
          </w:p>
          <w:p w14:paraId="5A56A8BD" w14:textId="77777777" w:rsidR="00A218AF" w:rsidRDefault="00A218AF" w:rsidP="00A218AF">
            <w:pPr>
              <w:spacing w:afterLines="50" w:after="120"/>
              <w:jc w:val="both"/>
              <w:rPr>
                <w:sz w:val="22"/>
              </w:rPr>
            </w:pPr>
            <w:r w:rsidRPr="00A218AF">
              <w:rPr>
                <w:sz w:val="22"/>
              </w:rPr>
              <w:t>What comes to issue #4, this is a bit of an orphan discussed also under 7.1, and even though we would really, really want to put this to rest and have our implementation team able to know what is the 3GPP verdict, it may be something we need to postpone to a f2f meeting.</w:t>
            </w:r>
          </w:p>
          <w:p w14:paraId="076539A4" w14:textId="77777777" w:rsidR="00865BEE" w:rsidRDefault="00865BEE" w:rsidP="00A218AF">
            <w:pPr>
              <w:spacing w:afterLines="50" w:after="120"/>
              <w:jc w:val="both"/>
              <w:rPr>
                <w:sz w:val="22"/>
              </w:rPr>
            </w:pPr>
          </w:p>
          <w:p w14:paraId="543314BD" w14:textId="77777777" w:rsidR="00865BEE" w:rsidRDefault="00865BEE" w:rsidP="00A218AF">
            <w:pPr>
              <w:spacing w:afterLines="50" w:after="120"/>
              <w:jc w:val="both"/>
              <w:rPr>
                <w:sz w:val="22"/>
              </w:rPr>
            </w:pPr>
            <w:r w:rsidRPr="00865BEE">
              <w:rPr>
                <w:sz w:val="22"/>
              </w:rPr>
              <w:t>seems that misunderstanding was on our side.  We assumed that TRS for FR1 (which was approved to the spec in RAN#86 and thus already off our radar of open issues) was referring to TRS muting (which was endorsed to be discussed in next meeting). Nevertheless, we consider this issue as critical</w:t>
            </w:r>
          </w:p>
          <w:p w14:paraId="54BE1EFA" w14:textId="77777777" w:rsidR="00865BEE" w:rsidRDefault="00865BEE" w:rsidP="00A218AF">
            <w:pPr>
              <w:spacing w:afterLines="50" w:after="120"/>
              <w:jc w:val="both"/>
              <w:rPr>
                <w:sz w:val="22"/>
              </w:rPr>
            </w:pPr>
          </w:p>
          <w:p w14:paraId="14AD5B15" w14:textId="5CEF00B1" w:rsidR="00865BEE" w:rsidRPr="00865BEE" w:rsidRDefault="00865BEE" w:rsidP="00A218AF">
            <w:pPr>
              <w:spacing w:afterLines="50" w:after="120"/>
              <w:jc w:val="both"/>
              <w:rPr>
                <w:sz w:val="22"/>
                <w:lang w:val="en-US"/>
              </w:rPr>
            </w:pPr>
            <w:r w:rsidRPr="00865BEE">
              <w:rPr>
                <w:sz w:val="22"/>
                <w:lang w:val="en-US"/>
              </w:rPr>
              <w:t>We accept the situation, but the assessment of criticality is perhaps more a matter of taking what we believe can be closed rather than what we believe is really of urgency. It may well be pragmatic to pick the issue #1 and #2 for discussion as something we can hope to actually close in the e-meeting, but the issues #3, #4 and #5 are all more critical and driven by real life needs when than issues #1 and #2 are more forward looking.</w:t>
            </w:r>
          </w:p>
        </w:tc>
      </w:tr>
      <w:tr w:rsidR="00A218AF" w14:paraId="132DADF5" w14:textId="77777777" w:rsidTr="00A218AF">
        <w:tc>
          <w:tcPr>
            <w:tcW w:w="1696" w:type="dxa"/>
          </w:tcPr>
          <w:p w14:paraId="676E0450" w14:textId="26467C40" w:rsidR="00A218AF" w:rsidRDefault="00A218AF" w:rsidP="00A91D01">
            <w:pPr>
              <w:spacing w:afterLines="50" w:after="120"/>
              <w:jc w:val="both"/>
              <w:rPr>
                <w:sz w:val="22"/>
                <w:lang w:val="en-US"/>
              </w:rPr>
            </w:pPr>
            <w:r>
              <w:rPr>
                <w:rFonts w:hint="eastAsia"/>
                <w:sz w:val="22"/>
                <w:lang w:val="en-US"/>
              </w:rPr>
              <w:t>Ericsson</w:t>
            </w:r>
          </w:p>
        </w:tc>
        <w:tc>
          <w:tcPr>
            <w:tcW w:w="8266" w:type="dxa"/>
          </w:tcPr>
          <w:p w14:paraId="40555865" w14:textId="785E2AEC" w:rsidR="00A218AF" w:rsidRPr="00A218AF" w:rsidRDefault="00A218AF" w:rsidP="00A218AF">
            <w:pPr>
              <w:spacing w:afterLines="50" w:after="120"/>
              <w:jc w:val="both"/>
              <w:rPr>
                <w:sz w:val="22"/>
              </w:rPr>
            </w:pPr>
            <w:r w:rsidRPr="00A218AF">
              <w:rPr>
                <w:sz w:val="22"/>
              </w:rPr>
              <w:t>We agree with Nokia that #3 is the result of an urgent deployment need and should be decided as soon as possible.</w:t>
            </w:r>
          </w:p>
          <w:p w14:paraId="476BE590" w14:textId="32051AFF" w:rsidR="00A218AF" w:rsidRPr="00A218AF" w:rsidRDefault="00A218AF" w:rsidP="00A218AF">
            <w:pPr>
              <w:spacing w:afterLines="50" w:after="120"/>
              <w:jc w:val="both"/>
              <w:rPr>
                <w:sz w:val="22"/>
              </w:rPr>
            </w:pPr>
            <w:r w:rsidRPr="00A218AF">
              <w:rPr>
                <w:sz w:val="22"/>
              </w:rPr>
              <w:t>For #4, based on the previous discussions we find it difficult to reach consensus over email and it is likely to go to the f2f meeting.</w:t>
            </w:r>
          </w:p>
          <w:p w14:paraId="7F5FD9EC" w14:textId="77777777" w:rsidR="00A218AF" w:rsidRDefault="00A218AF" w:rsidP="00A218AF">
            <w:pPr>
              <w:spacing w:afterLines="50" w:after="120"/>
              <w:jc w:val="both"/>
              <w:rPr>
                <w:sz w:val="22"/>
              </w:rPr>
            </w:pPr>
            <w:r w:rsidRPr="00A218AF">
              <w:rPr>
                <w:sz w:val="22"/>
              </w:rPr>
              <w:t>For #5, we already indicated in our contribution that we do not see this enhancement as needed.</w:t>
            </w:r>
          </w:p>
          <w:p w14:paraId="0E706C49" w14:textId="77777777" w:rsidR="00865BEE" w:rsidRDefault="00865BEE" w:rsidP="00A218AF">
            <w:pPr>
              <w:spacing w:afterLines="50" w:after="120"/>
              <w:jc w:val="both"/>
              <w:rPr>
                <w:sz w:val="22"/>
              </w:rPr>
            </w:pPr>
          </w:p>
          <w:p w14:paraId="02A87218" w14:textId="77580906" w:rsidR="00865BEE" w:rsidRPr="00865BEE" w:rsidRDefault="00865BEE" w:rsidP="00A218AF">
            <w:pPr>
              <w:spacing w:afterLines="50" w:after="120"/>
              <w:jc w:val="both"/>
              <w:rPr>
                <w:sz w:val="22"/>
                <w:lang w:val="en-US"/>
              </w:rPr>
            </w:pPr>
            <w:r w:rsidRPr="00865BEE">
              <w:rPr>
                <w:sz w:val="22"/>
                <w:lang w:val="en-US"/>
              </w:rPr>
              <w:t>The importance of 3GPP addressing issues related to experiences from NR deployments has been very much stressed since completion of Rel-15. Issue 3 is clearly such a case that urgently should be addressed. Since the discussion at RAN1#99, the proponents have converged on a single solution that only requires a CR to 38.214 and the discussion can then be a very limited scope.</w:t>
            </w:r>
          </w:p>
        </w:tc>
      </w:tr>
      <w:tr w:rsidR="00A218AF" w14:paraId="0846DC93" w14:textId="77777777" w:rsidTr="00A218AF">
        <w:tc>
          <w:tcPr>
            <w:tcW w:w="1696" w:type="dxa"/>
          </w:tcPr>
          <w:p w14:paraId="5A773C10" w14:textId="3ACC9C92" w:rsidR="00A218AF" w:rsidRDefault="00A218AF" w:rsidP="00A91D01">
            <w:pPr>
              <w:spacing w:afterLines="50" w:after="120"/>
              <w:jc w:val="both"/>
              <w:rPr>
                <w:sz w:val="22"/>
                <w:lang w:val="en-US"/>
              </w:rPr>
            </w:pPr>
            <w:r>
              <w:rPr>
                <w:rFonts w:hint="eastAsia"/>
                <w:sz w:val="22"/>
                <w:lang w:val="en-US"/>
              </w:rPr>
              <w:t>Qualcomm</w:t>
            </w:r>
          </w:p>
        </w:tc>
        <w:tc>
          <w:tcPr>
            <w:tcW w:w="8266" w:type="dxa"/>
          </w:tcPr>
          <w:p w14:paraId="2B481B2A" w14:textId="675C3955" w:rsidR="00A218AF" w:rsidRPr="00A218AF" w:rsidRDefault="00A218AF" w:rsidP="00A91D01">
            <w:pPr>
              <w:spacing w:afterLines="50" w:after="120"/>
              <w:jc w:val="both"/>
              <w:rPr>
                <w:sz w:val="22"/>
                <w:lang w:val="en-US"/>
              </w:rPr>
            </w:pPr>
            <w:r w:rsidRPr="00A218AF">
              <w:rPr>
                <w:sz w:val="22"/>
                <w:lang w:val="en-US"/>
              </w:rPr>
              <w:t>Regarding issue #3, QC also sees the need to include it in the email discussion next week due to the urgent deployment request.</w:t>
            </w:r>
          </w:p>
        </w:tc>
      </w:tr>
      <w:tr w:rsidR="00A218AF" w14:paraId="3EAFDA54" w14:textId="77777777" w:rsidTr="00A218AF">
        <w:tc>
          <w:tcPr>
            <w:tcW w:w="1696" w:type="dxa"/>
          </w:tcPr>
          <w:p w14:paraId="659CCBC4" w14:textId="4B944DBA" w:rsidR="00A218AF" w:rsidRDefault="00A91442" w:rsidP="00A91D01">
            <w:pPr>
              <w:spacing w:afterLines="50" w:after="120"/>
              <w:jc w:val="both"/>
              <w:rPr>
                <w:sz w:val="22"/>
                <w:lang w:val="en-US"/>
              </w:rPr>
            </w:pPr>
            <w:r>
              <w:rPr>
                <w:sz w:val="22"/>
                <w:lang w:val="en-US"/>
              </w:rPr>
              <w:t>CATT</w:t>
            </w:r>
          </w:p>
        </w:tc>
        <w:tc>
          <w:tcPr>
            <w:tcW w:w="8266" w:type="dxa"/>
          </w:tcPr>
          <w:p w14:paraId="5F1C10F6" w14:textId="77777777" w:rsidR="00A218AF" w:rsidRDefault="00865BEE" w:rsidP="00A218AF">
            <w:pPr>
              <w:spacing w:afterLines="50" w:after="120"/>
              <w:jc w:val="both"/>
              <w:rPr>
                <w:sz w:val="22"/>
              </w:rPr>
            </w:pPr>
            <w:r w:rsidRPr="00865BEE">
              <w:rPr>
                <w:sz w:val="22"/>
              </w:rPr>
              <w:t>The guidance from chairman is quite clear that no new TEI-16 topic shall be discussed. Our understanding is that issue#3 is out of the scope of RAN1#100-e meeting.</w:t>
            </w:r>
          </w:p>
          <w:p w14:paraId="6282A324" w14:textId="77777777" w:rsidR="00865BEE" w:rsidRDefault="00865BEE" w:rsidP="00A218AF">
            <w:pPr>
              <w:spacing w:afterLines="50" w:after="120"/>
              <w:jc w:val="both"/>
              <w:rPr>
                <w:sz w:val="22"/>
              </w:rPr>
            </w:pPr>
          </w:p>
          <w:p w14:paraId="4B420468" w14:textId="712270ED" w:rsidR="00865BEE" w:rsidRPr="00A218AF" w:rsidRDefault="00865BEE" w:rsidP="00A218AF">
            <w:pPr>
              <w:spacing w:afterLines="50" w:after="120"/>
              <w:jc w:val="both"/>
              <w:rPr>
                <w:sz w:val="22"/>
              </w:rPr>
            </w:pPr>
            <w:r w:rsidRPr="00865BEE">
              <w:rPr>
                <w:sz w:val="22"/>
              </w:rPr>
              <w:t>Regarding issue#3, I don’t think it would be easy to reach consensus through email discussion. If you look at the contributions, there are at least four alternatives identified in RAN1#99 meeting. It will not converge easily. Actually, there are still companies believing Rel-15 specs already supports configuration of BWP size smaller than nominal channel bandwidth. This is also common understanding in RAN1 and conveyed to RAN2 in LS R1-1909900 and LS R1-1909965(from RAN4).</w:t>
            </w:r>
          </w:p>
        </w:tc>
      </w:tr>
      <w:tr w:rsidR="00A91442" w14:paraId="6A38FA48" w14:textId="77777777" w:rsidTr="00A218AF">
        <w:tc>
          <w:tcPr>
            <w:tcW w:w="1696" w:type="dxa"/>
          </w:tcPr>
          <w:p w14:paraId="032A581F" w14:textId="61DEFE96" w:rsidR="00A91442" w:rsidRDefault="00A91442" w:rsidP="00A91D01">
            <w:pPr>
              <w:spacing w:afterLines="50" w:after="120"/>
              <w:jc w:val="both"/>
              <w:rPr>
                <w:sz w:val="22"/>
                <w:lang w:val="en-US"/>
              </w:rPr>
            </w:pPr>
            <w:r>
              <w:rPr>
                <w:rFonts w:hint="eastAsia"/>
                <w:sz w:val="22"/>
                <w:lang w:val="en-US"/>
              </w:rPr>
              <w:t>ZTE</w:t>
            </w:r>
          </w:p>
        </w:tc>
        <w:tc>
          <w:tcPr>
            <w:tcW w:w="8266" w:type="dxa"/>
          </w:tcPr>
          <w:p w14:paraId="0A834D4B" w14:textId="0BF560C8" w:rsidR="00A91442" w:rsidRPr="00A218AF" w:rsidRDefault="00A91442" w:rsidP="00A218AF">
            <w:pPr>
              <w:spacing w:afterLines="50" w:after="120"/>
              <w:jc w:val="both"/>
              <w:rPr>
                <w:sz w:val="22"/>
              </w:rPr>
            </w:pPr>
            <w:r w:rsidRPr="00A91442">
              <w:rPr>
                <w:sz w:val="22"/>
              </w:rPr>
              <w:t>From our understanding, it is also very clear to us that issue 3 is not an "endorsed" TEI and hence is not in the scope.  Otherwise, anything related to TRS enhancements for FR1 can be in the scope for email discussion which is clearly not a reasonable assumption.  I think now it's just a question whether we should make this as an exception case.  From our perspective, we prefer to leave this to next F2F meeting in April so that we can have more efficient discussion because it is not easy to converge over email to one solution among the existing 5 alternatives.  I doubt there is a clear majority on one particular alternative.  At least our preferred solution to this issue is Alt-3 which is not aligned with the proposal (i.e. Alt-1) in R1-2000986/R1-2001064.  Also, I don't think we have to use up the maximum quota of 3 issues for every agenda item given that overall there will be a lot of issues for email discussion.  Hence, our suggestion is to follow the original agreed procedure and limit the discussion of this agenda item to "truly endorsed"  TEI only, in addition to non-TEI CLI maintenance. (i.e. only issue 1 and issue 2).</w:t>
            </w:r>
          </w:p>
        </w:tc>
      </w:tr>
      <w:tr w:rsidR="00A91442" w14:paraId="79E9B45B" w14:textId="77777777" w:rsidTr="00A218AF">
        <w:tc>
          <w:tcPr>
            <w:tcW w:w="1696" w:type="dxa"/>
          </w:tcPr>
          <w:p w14:paraId="438C73E3" w14:textId="6C016766" w:rsidR="00A91442" w:rsidRDefault="00A91442" w:rsidP="00A91D01">
            <w:pPr>
              <w:spacing w:afterLines="50" w:after="120"/>
              <w:jc w:val="both"/>
              <w:rPr>
                <w:sz w:val="22"/>
                <w:lang w:val="en-US"/>
              </w:rPr>
            </w:pPr>
            <w:r>
              <w:rPr>
                <w:rFonts w:hint="eastAsia"/>
                <w:sz w:val="22"/>
                <w:lang w:val="en-US"/>
              </w:rPr>
              <w:t>LGE</w:t>
            </w:r>
          </w:p>
        </w:tc>
        <w:tc>
          <w:tcPr>
            <w:tcW w:w="8266" w:type="dxa"/>
          </w:tcPr>
          <w:p w14:paraId="67515D57" w14:textId="64B58A32" w:rsidR="00865BEE" w:rsidRPr="001026BD" w:rsidRDefault="00865BEE" w:rsidP="00865BEE">
            <w:pPr>
              <w:spacing w:afterLines="50" w:after="120"/>
              <w:jc w:val="both"/>
              <w:rPr>
                <w:sz w:val="22"/>
              </w:rPr>
            </w:pPr>
            <w:r w:rsidRPr="00865BEE">
              <w:rPr>
                <w:sz w:val="22"/>
              </w:rPr>
              <w:t>Issue 1 is a correction for CLI maintenance (not fall into TEI), where we have submitted document (R1-2000692) following the guidance from Wanshi that CLI maintenance issue will be handled in 7.2.12. We expect the proposal can be handled easily in the e-me</w:t>
            </w:r>
            <w:r>
              <w:rPr>
                <w:sz w:val="22"/>
              </w:rPr>
              <w:t>eting and Hyunsoo</w:t>
            </w:r>
            <w:r w:rsidRPr="00865BEE">
              <w:rPr>
                <w:sz w:val="22"/>
              </w:rPr>
              <w:t xml:space="preserve"> (CLI feature lead) may handle it if we create a discussion for e-meeting. </w:t>
            </w:r>
          </w:p>
          <w:p w14:paraId="7E46B70F" w14:textId="3776C0C0" w:rsidR="00A91442" w:rsidRPr="00865BEE" w:rsidRDefault="00865BEE" w:rsidP="00865BEE">
            <w:pPr>
              <w:spacing w:afterLines="50" w:after="120"/>
              <w:jc w:val="both"/>
              <w:rPr>
                <w:sz w:val="22"/>
              </w:rPr>
            </w:pPr>
            <w:r w:rsidRPr="00865BEE">
              <w:rPr>
                <w:sz w:val="22"/>
              </w:rPr>
              <w:t>Regarding issue 3/4/5, they have not been explicitly included in the endorsed TEI topics. We think it is not desirable to spend limited email bandwidth on them if they cannot be very easily consolidated via email.</w:t>
            </w:r>
          </w:p>
        </w:tc>
      </w:tr>
      <w:tr w:rsidR="00A91442" w14:paraId="450142B9" w14:textId="77777777" w:rsidTr="00A218AF">
        <w:tc>
          <w:tcPr>
            <w:tcW w:w="1696" w:type="dxa"/>
          </w:tcPr>
          <w:p w14:paraId="15090DB4" w14:textId="41581423" w:rsidR="00A91442" w:rsidRDefault="00865BEE" w:rsidP="00A91D01">
            <w:pPr>
              <w:spacing w:afterLines="50" w:after="120"/>
              <w:jc w:val="both"/>
              <w:rPr>
                <w:sz w:val="22"/>
                <w:lang w:val="en-US"/>
              </w:rPr>
            </w:pPr>
            <w:r>
              <w:rPr>
                <w:rFonts w:hint="eastAsia"/>
                <w:sz w:val="22"/>
                <w:lang w:val="en-US"/>
              </w:rPr>
              <w:t>Verizon</w:t>
            </w:r>
          </w:p>
        </w:tc>
        <w:tc>
          <w:tcPr>
            <w:tcW w:w="8266" w:type="dxa"/>
          </w:tcPr>
          <w:p w14:paraId="175F7B13" w14:textId="4CA49C5A" w:rsidR="00A91442" w:rsidRPr="00865BEE" w:rsidRDefault="00865BEE" w:rsidP="00A218AF">
            <w:pPr>
              <w:spacing w:afterLines="50" w:after="120"/>
              <w:jc w:val="both"/>
              <w:rPr>
                <w:sz w:val="22"/>
                <w:lang w:val="en-US"/>
              </w:rPr>
            </w:pPr>
            <w:r w:rsidRPr="00865BEE">
              <w:rPr>
                <w:sz w:val="22"/>
                <w:lang w:val="en-US"/>
              </w:rPr>
              <w:t>Although it is critically important for us to see #3 addressed asap to reduce the significant pain of dealing with disportionately more legacies in our network, and although we believed it was in scope as Nokia described, we support Hiroki-san to postpone it to R1#100bis. We expect all 3gpp partners here, supporters and opponents of #3, give it a fair treatment, keeping in mind 3gpp principle and its purpose, and what gets us here today, and reach a conclusion in the next meeting, because the need couldn't be more real than this.</w:t>
            </w:r>
          </w:p>
        </w:tc>
      </w:tr>
    </w:tbl>
    <w:p w14:paraId="7F95DC98" w14:textId="77777777" w:rsidR="00A218AF" w:rsidRPr="00A218AF" w:rsidRDefault="00A218AF" w:rsidP="00A91D01">
      <w:pPr>
        <w:spacing w:afterLines="50" w:after="120"/>
        <w:jc w:val="both"/>
        <w:rPr>
          <w:sz w:val="22"/>
          <w:lang w:val="en-US"/>
        </w:rPr>
      </w:pPr>
    </w:p>
    <w:p w14:paraId="3C515E84" w14:textId="0959FDA3" w:rsidR="00A218AF" w:rsidRDefault="00A218AF" w:rsidP="00A91D01">
      <w:pPr>
        <w:spacing w:afterLines="50" w:after="120"/>
        <w:jc w:val="both"/>
        <w:rPr>
          <w:sz w:val="22"/>
          <w:lang w:val="en-US"/>
        </w:rPr>
      </w:pPr>
    </w:p>
    <w:p w14:paraId="5ABA9418" w14:textId="7BA542B0" w:rsidR="00A91442" w:rsidRPr="009517C5" w:rsidRDefault="00A91442" w:rsidP="00A91442">
      <w:pPr>
        <w:pStyle w:val="1"/>
        <w:numPr>
          <w:ilvl w:val="0"/>
          <w:numId w:val="4"/>
        </w:numPr>
        <w:spacing w:before="180" w:after="120"/>
        <w:rPr>
          <w:rFonts w:eastAsia="ＭＳ 明朝"/>
          <w:b/>
          <w:bCs/>
          <w:szCs w:val="24"/>
          <w:lang w:val="en-US"/>
        </w:rPr>
      </w:pPr>
      <w:r>
        <w:rPr>
          <w:rFonts w:eastAsia="ＭＳ 明朝"/>
          <w:b/>
          <w:bCs/>
          <w:szCs w:val="24"/>
          <w:lang w:val="en-US"/>
        </w:rPr>
        <w:t>Conclusion</w:t>
      </w:r>
    </w:p>
    <w:p w14:paraId="5C63FCA7" w14:textId="114B2BBF" w:rsidR="00A91442" w:rsidRDefault="001026BD" w:rsidP="00A91D01">
      <w:pPr>
        <w:spacing w:afterLines="50" w:after="120"/>
        <w:jc w:val="both"/>
        <w:rPr>
          <w:sz w:val="22"/>
          <w:lang w:val="en-US"/>
        </w:rPr>
      </w:pPr>
      <w:r>
        <w:rPr>
          <w:rFonts w:hint="eastAsia"/>
          <w:sz w:val="22"/>
          <w:lang w:val="en-US"/>
        </w:rPr>
        <w:t xml:space="preserve">As captured in Section 7, the discussion in preparation phase was mainly on whether we should discuss issue#3 </w:t>
      </w:r>
      <w:r>
        <w:rPr>
          <w:sz w:val="22"/>
          <w:lang w:val="en-US"/>
        </w:rPr>
        <w:t xml:space="preserve">in this E-meeting </w:t>
      </w:r>
      <w:r>
        <w:rPr>
          <w:rFonts w:hint="eastAsia"/>
          <w:sz w:val="22"/>
          <w:lang w:val="en-US"/>
        </w:rPr>
        <w:t xml:space="preserve">considering its criticality </w:t>
      </w:r>
      <w:r>
        <w:rPr>
          <w:sz w:val="22"/>
          <w:lang w:val="en-US"/>
        </w:rPr>
        <w:t>for real deployment or we should not discuss issue#3 according to the chairman’s guidance on “</w:t>
      </w:r>
      <w:r w:rsidRPr="001026BD">
        <w:rPr>
          <w:i/>
          <w:sz w:val="22"/>
          <w:lang w:val="en-US"/>
        </w:rPr>
        <w:t>No plan to treat any TEIs “not endorsed” yet</w:t>
      </w:r>
      <w:r>
        <w:rPr>
          <w:sz w:val="22"/>
          <w:lang w:val="en-US"/>
        </w:rPr>
        <w:t>”. Since there was no consensus to include issue#3 in the email discussion scope for the E-meeting, it is not included in the final FL proposal as below (as well as other critical issues#4/#5).</w:t>
      </w:r>
    </w:p>
    <w:p w14:paraId="4DA4DE7B" w14:textId="77777777" w:rsidR="001026BD" w:rsidRPr="001026BD" w:rsidRDefault="001026BD" w:rsidP="001026BD">
      <w:pPr>
        <w:spacing w:afterLines="50" w:after="120"/>
        <w:jc w:val="both"/>
        <w:rPr>
          <w:sz w:val="22"/>
          <w:lang w:val="en-US"/>
        </w:rPr>
      </w:pPr>
      <w:r w:rsidRPr="001026BD">
        <w:rPr>
          <w:rFonts w:hint="eastAsia"/>
          <w:b/>
          <w:bCs/>
          <w:sz w:val="22"/>
          <w:u w:val="single"/>
          <w:lang w:val="en-US"/>
        </w:rPr>
        <w:t>Updated FL proposals</w:t>
      </w:r>
    </w:p>
    <w:p w14:paraId="48F7FE42" w14:textId="43E1A469" w:rsidR="001026BD" w:rsidRPr="001026BD" w:rsidRDefault="001026BD" w:rsidP="001026BD">
      <w:pPr>
        <w:pStyle w:val="aff"/>
        <w:numPr>
          <w:ilvl w:val="0"/>
          <w:numId w:val="41"/>
        </w:numPr>
        <w:spacing w:afterLines="50" w:after="120"/>
        <w:ind w:leftChars="0"/>
        <w:jc w:val="both"/>
        <w:rPr>
          <w:sz w:val="22"/>
          <w:lang w:val="en-US"/>
        </w:rPr>
      </w:pPr>
      <w:r w:rsidRPr="001026BD">
        <w:rPr>
          <w:b/>
          <w:bCs/>
          <w:sz w:val="22"/>
        </w:rPr>
        <w:t>Following issues are discussed in RAN1#100-e meeting.</w:t>
      </w:r>
    </w:p>
    <w:p w14:paraId="6CE20131" w14:textId="76591454" w:rsidR="001026BD" w:rsidRPr="001026BD" w:rsidRDefault="001026BD" w:rsidP="001026BD">
      <w:pPr>
        <w:pStyle w:val="aff"/>
        <w:numPr>
          <w:ilvl w:val="1"/>
          <w:numId w:val="41"/>
        </w:numPr>
        <w:spacing w:afterLines="50" w:after="120"/>
        <w:ind w:leftChars="0"/>
        <w:jc w:val="both"/>
        <w:rPr>
          <w:sz w:val="22"/>
          <w:lang w:val="en-US"/>
        </w:rPr>
      </w:pPr>
      <w:r>
        <w:rPr>
          <w:b/>
          <w:bCs/>
          <w:sz w:val="22"/>
          <w:lang w:val="en-US"/>
        </w:rPr>
        <w:t xml:space="preserve">Issue#1: </w:t>
      </w:r>
      <w:r w:rsidRPr="001026BD">
        <w:rPr>
          <w:b/>
          <w:bCs/>
          <w:sz w:val="22"/>
          <w:lang w:val="en-US"/>
        </w:rPr>
        <w:t>Remaining issue for CLI measurement and reporting</w:t>
      </w:r>
    </w:p>
    <w:p w14:paraId="526DE43C" w14:textId="2C68D133" w:rsidR="001026BD" w:rsidRPr="001026BD" w:rsidRDefault="001026BD" w:rsidP="001026BD">
      <w:pPr>
        <w:pStyle w:val="aff"/>
        <w:numPr>
          <w:ilvl w:val="2"/>
          <w:numId w:val="41"/>
        </w:numPr>
        <w:spacing w:afterLines="50" w:after="120"/>
        <w:ind w:leftChars="0"/>
        <w:jc w:val="both"/>
        <w:rPr>
          <w:sz w:val="22"/>
          <w:lang w:val="en-US"/>
        </w:rPr>
      </w:pPr>
      <w:r>
        <w:rPr>
          <w:b/>
          <w:bCs/>
          <w:sz w:val="22"/>
          <w:lang w:val="en-US"/>
        </w:rPr>
        <w:t>Based on R1-2000692 (LG)</w:t>
      </w:r>
    </w:p>
    <w:p w14:paraId="35549F20" w14:textId="7A47F12D" w:rsidR="001026BD" w:rsidRPr="001026BD" w:rsidRDefault="001026BD" w:rsidP="001026BD">
      <w:pPr>
        <w:pStyle w:val="aff"/>
        <w:numPr>
          <w:ilvl w:val="1"/>
          <w:numId w:val="41"/>
        </w:numPr>
        <w:spacing w:afterLines="50" w:after="120"/>
        <w:ind w:leftChars="0"/>
        <w:jc w:val="both"/>
        <w:rPr>
          <w:sz w:val="22"/>
          <w:lang w:val="en-US"/>
        </w:rPr>
      </w:pPr>
      <w:r>
        <w:rPr>
          <w:b/>
          <w:bCs/>
          <w:sz w:val="22"/>
          <w:lang w:val="en-US"/>
        </w:rPr>
        <w:t xml:space="preserve">Issue#2: </w:t>
      </w:r>
      <w:r w:rsidRPr="001026BD">
        <w:rPr>
          <w:b/>
          <w:bCs/>
          <w:sz w:val="22"/>
          <w:lang w:val="en-US"/>
        </w:rPr>
        <w:t>Remaining issue for half-duplex operation in CA</w:t>
      </w:r>
    </w:p>
    <w:p w14:paraId="34FC3A51" w14:textId="10FD772C" w:rsidR="001026BD" w:rsidRPr="001026BD" w:rsidRDefault="001026BD" w:rsidP="001026BD">
      <w:pPr>
        <w:pStyle w:val="aff"/>
        <w:numPr>
          <w:ilvl w:val="2"/>
          <w:numId w:val="41"/>
        </w:numPr>
        <w:spacing w:afterLines="50" w:after="120"/>
        <w:ind w:leftChars="0"/>
        <w:jc w:val="both"/>
        <w:rPr>
          <w:sz w:val="22"/>
          <w:lang w:val="en-US"/>
        </w:rPr>
      </w:pPr>
      <w:r>
        <w:rPr>
          <w:b/>
          <w:bCs/>
          <w:sz w:val="22"/>
          <w:lang w:val="en-US"/>
        </w:rPr>
        <w:t>Based on R1-2001121 (Proposal 2, Nokia) and R1-2000514 (</w:t>
      </w:r>
      <w:r w:rsidR="00E860C3">
        <w:rPr>
          <w:b/>
          <w:bCs/>
          <w:sz w:val="22"/>
          <w:lang w:val="en-US"/>
        </w:rPr>
        <w:t>Proposal 4, ZTE</w:t>
      </w:r>
      <w:r>
        <w:rPr>
          <w:b/>
          <w:bCs/>
          <w:sz w:val="22"/>
          <w:lang w:val="en-US"/>
        </w:rPr>
        <w:t>)</w:t>
      </w:r>
    </w:p>
    <w:p w14:paraId="0A695EE0" w14:textId="5393E93C" w:rsidR="001026BD" w:rsidRPr="001026BD" w:rsidRDefault="001026BD" w:rsidP="001026BD">
      <w:pPr>
        <w:pStyle w:val="aff"/>
        <w:numPr>
          <w:ilvl w:val="0"/>
          <w:numId w:val="41"/>
        </w:numPr>
        <w:spacing w:afterLines="50" w:after="120"/>
        <w:ind w:leftChars="0"/>
        <w:jc w:val="both"/>
        <w:rPr>
          <w:sz w:val="22"/>
          <w:lang w:val="en-US"/>
        </w:rPr>
      </w:pPr>
      <w:r w:rsidRPr="001026BD">
        <w:rPr>
          <w:b/>
          <w:bCs/>
          <w:sz w:val="22"/>
        </w:rPr>
        <w:t>Following issues are not discussed in RAN1#100-e meeting, but can be proposed in RAN1#100bis meeting.</w:t>
      </w:r>
    </w:p>
    <w:p w14:paraId="07697F76" w14:textId="0E1DCF61" w:rsidR="001026BD" w:rsidRPr="001026BD" w:rsidRDefault="001026BD" w:rsidP="001026BD">
      <w:pPr>
        <w:pStyle w:val="aff"/>
        <w:numPr>
          <w:ilvl w:val="1"/>
          <w:numId w:val="41"/>
        </w:numPr>
        <w:spacing w:afterLines="50" w:after="120"/>
        <w:ind w:leftChars="0"/>
        <w:jc w:val="both"/>
        <w:rPr>
          <w:sz w:val="22"/>
          <w:lang w:val="en-US"/>
        </w:rPr>
      </w:pPr>
      <w:r>
        <w:rPr>
          <w:b/>
          <w:bCs/>
          <w:sz w:val="22"/>
          <w:lang w:val="en-US"/>
        </w:rPr>
        <w:t xml:space="preserve">Issue#3: </w:t>
      </w:r>
      <w:r w:rsidRPr="001026BD">
        <w:rPr>
          <w:b/>
          <w:bCs/>
          <w:sz w:val="22"/>
          <w:lang w:val="en-US"/>
        </w:rPr>
        <w:t>Remaining issue for TRS bandwidth</w:t>
      </w:r>
    </w:p>
    <w:p w14:paraId="754B7B4D" w14:textId="5FB64683" w:rsidR="001026BD" w:rsidRPr="001026BD" w:rsidRDefault="001026BD" w:rsidP="001026BD">
      <w:pPr>
        <w:pStyle w:val="aff"/>
        <w:numPr>
          <w:ilvl w:val="1"/>
          <w:numId w:val="41"/>
        </w:numPr>
        <w:spacing w:afterLines="50" w:after="120"/>
        <w:ind w:leftChars="0"/>
        <w:jc w:val="both"/>
        <w:rPr>
          <w:sz w:val="22"/>
          <w:lang w:val="en-US"/>
        </w:rPr>
      </w:pPr>
      <w:r>
        <w:rPr>
          <w:b/>
          <w:bCs/>
          <w:sz w:val="22"/>
          <w:lang w:val="en-US"/>
        </w:rPr>
        <w:t xml:space="preserve">Issue#4: </w:t>
      </w:r>
      <w:r w:rsidRPr="001026BD">
        <w:rPr>
          <w:b/>
          <w:bCs/>
          <w:sz w:val="22"/>
          <w:lang w:val="en-US"/>
        </w:rPr>
        <w:t>Remaining issue for intermediate number of information bits</w:t>
      </w:r>
    </w:p>
    <w:p w14:paraId="6BC623F8" w14:textId="7A81AC82" w:rsidR="001026BD" w:rsidRPr="001026BD" w:rsidRDefault="001026BD" w:rsidP="001026BD">
      <w:pPr>
        <w:pStyle w:val="aff"/>
        <w:numPr>
          <w:ilvl w:val="1"/>
          <w:numId w:val="41"/>
        </w:numPr>
        <w:spacing w:afterLines="50" w:after="120"/>
        <w:ind w:leftChars="0"/>
        <w:jc w:val="both"/>
        <w:rPr>
          <w:sz w:val="22"/>
          <w:lang w:val="en-US"/>
        </w:rPr>
      </w:pPr>
      <w:r>
        <w:rPr>
          <w:b/>
          <w:bCs/>
          <w:sz w:val="22"/>
          <w:lang w:val="en-US"/>
        </w:rPr>
        <w:t xml:space="preserve">Issue#5: </w:t>
      </w:r>
      <w:r w:rsidRPr="001026BD">
        <w:rPr>
          <w:b/>
          <w:bCs/>
          <w:sz w:val="22"/>
          <w:lang w:val="en-US"/>
        </w:rPr>
        <w:t>Remaining issue for DSS</w:t>
      </w:r>
    </w:p>
    <w:p w14:paraId="0BD9FB4F" w14:textId="03D60E43" w:rsidR="001026BD" w:rsidRDefault="001026BD" w:rsidP="00A91D01">
      <w:pPr>
        <w:spacing w:afterLines="50" w:after="120"/>
        <w:jc w:val="both"/>
        <w:rPr>
          <w:sz w:val="22"/>
          <w:lang w:val="en-US"/>
        </w:rPr>
      </w:pPr>
    </w:p>
    <w:p w14:paraId="45EDC042" w14:textId="693A331B" w:rsidR="00447F2A" w:rsidRDefault="00447F2A" w:rsidP="00A91D01">
      <w:pPr>
        <w:spacing w:afterLines="50" w:after="120"/>
        <w:jc w:val="both"/>
        <w:rPr>
          <w:sz w:val="22"/>
          <w:lang w:val="en-US"/>
        </w:rPr>
      </w:pPr>
      <w:r>
        <w:rPr>
          <w:rFonts w:hint="eastAsia"/>
          <w:sz w:val="22"/>
          <w:lang w:val="en-US"/>
        </w:rPr>
        <w:t xml:space="preserve">Finally, RAN1 chairman decides to have following two email discussions/approvals under </w:t>
      </w:r>
      <w:r>
        <w:rPr>
          <w:sz w:val="22"/>
          <w:lang w:val="en-US"/>
        </w:rPr>
        <w:t>AI7.2.12</w:t>
      </w:r>
    </w:p>
    <w:p w14:paraId="22275BD6" w14:textId="77777777" w:rsidR="00447F2A" w:rsidRDefault="00447F2A" w:rsidP="00A91D01">
      <w:pPr>
        <w:spacing w:afterLines="50" w:after="120"/>
        <w:jc w:val="both"/>
        <w:rPr>
          <w:rFonts w:hint="eastAsia"/>
          <w:sz w:val="22"/>
          <w:lang w:val="en-US"/>
        </w:rPr>
      </w:pPr>
    </w:p>
    <w:p w14:paraId="67F18942" w14:textId="77777777" w:rsidR="00447F2A" w:rsidRDefault="00447F2A" w:rsidP="00447F2A">
      <w:pPr>
        <w:rPr>
          <w:lang w:eastAsia="x-none"/>
        </w:rPr>
      </w:pPr>
      <w:r w:rsidRPr="00FA6088">
        <w:rPr>
          <w:highlight w:val="cyan"/>
          <w:lang w:eastAsia="x-none"/>
        </w:rPr>
        <w:t>[100e-NR-TEICRs</w:t>
      </w:r>
      <w:r>
        <w:rPr>
          <w:highlight w:val="cyan"/>
          <w:lang w:eastAsia="x-none"/>
        </w:rPr>
        <w:t>-01</w:t>
      </w:r>
      <w:r w:rsidRPr="00FA6088">
        <w:rPr>
          <w:highlight w:val="cyan"/>
          <w:lang w:eastAsia="x-none"/>
        </w:rPr>
        <w:t>] email discussion/approval on r</w:t>
      </w:r>
      <w:r w:rsidRPr="00FA6088">
        <w:rPr>
          <w:highlight w:val="cyan"/>
        </w:rPr>
        <w:t xml:space="preserve">emaining issue for CLI measurement and reporting (using R1-2000692 as a starting point) by 2/27; </w:t>
      </w:r>
      <w:r w:rsidRPr="00FA6088">
        <w:rPr>
          <w:color w:val="000000"/>
          <w:highlight w:val="cyan"/>
        </w:rPr>
        <w:t>if there is a spec impact, followed by endorsing the corresponding TP by 3/</w:t>
      </w:r>
      <w:r>
        <w:rPr>
          <w:color w:val="000000"/>
          <w:highlight w:val="cyan"/>
        </w:rPr>
        <w:t>2</w:t>
      </w:r>
      <w:r w:rsidRPr="00FA6088">
        <w:rPr>
          <w:highlight w:val="cyan"/>
        </w:rPr>
        <w:t xml:space="preserve"> </w:t>
      </w:r>
      <w:r w:rsidRPr="00FA6088">
        <w:rPr>
          <w:highlight w:val="cyan"/>
          <w:lang w:eastAsia="x-none"/>
        </w:rPr>
        <w:t xml:space="preserve"> – Hiroki (DoCoMo)</w:t>
      </w:r>
    </w:p>
    <w:p w14:paraId="382BA7C2" w14:textId="77777777" w:rsidR="00447F2A" w:rsidRDefault="00447F2A" w:rsidP="00447F2A">
      <w:pPr>
        <w:rPr>
          <w:lang w:eastAsia="x-none"/>
        </w:rPr>
      </w:pPr>
    </w:p>
    <w:p w14:paraId="7DCF7DD6" w14:textId="77777777" w:rsidR="00447F2A" w:rsidRDefault="00447F2A" w:rsidP="00447F2A">
      <w:pPr>
        <w:rPr>
          <w:lang w:eastAsia="x-none"/>
        </w:rPr>
      </w:pPr>
      <w:r w:rsidRPr="00FA6088">
        <w:rPr>
          <w:highlight w:val="cyan"/>
          <w:lang w:eastAsia="x-none"/>
        </w:rPr>
        <w:t>[100e-NR-TEICRs</w:t>
      </w:r>
      <w:r>
        <w:rPr>
          <w:highlight w:val="cyan"/>
          <w:lang w:eastAsia="x-none"/>
        </w:rPr>
        <w:t>-02</w:t>
      </w:r>
      <w:r w:rsidRPr="00FA6088">
        <w:rPr>
          <w:highlight w:val="cyan"/>
          <w:lang w:eastAsia="x-none"/>
        </w:rPr>
        <w:t>] email discussion/approval on r</w:t>
      </w:r>
      <w:r w:rsidRPr="00FA6088">
        <w:rPr>
          <w:highlight w:val="cyan"/>
        </w:rPr>
        <w:t xml:space="preserve">emaining issue for </w:t>
      </w:r>
      <w:r>
        <w:rPr>
          <w:highlight w:val="cyan"/>
        </w:rPr>
        <w:t>half-dupelx operation in CA</w:t>
      </w:r>
      <w:r w:rsidRPr="00FA6088">
        <w:rPr>
          <w:highlight w:val="cyan"/>
        </w:rPr>
        <w:t xml:space="preserve"> (using R1-200</w:t>
      </w:r>
      <w:r>
        <w:rPr>
          <w:highlight w:val="cyan"/>
        </w:rPr>
        <w:t>1121 (proposal 2)/2000514 (proposal 4)</w:t>
      </w:r>
      <w:r w:rsidRPr="00FA6088">
        <w:rPr>
          <w:highlight w:val="cyan"/>
        </w:rPr>
        <w:t xml:space="preserve"> as a starting point) by 2/27; </w:t>
      </w:r>
      <w:r w:rsidRPr="00FA6088">
        <w:rPr>
          <w:color w:val="000000"/>
          <w:highlight w:val="cyan"/>
        </w:rPr>
        <w:t>if there is a spec impact, followed by endorsing the corresponding TP by 3/</w:t>
      </w:r>
      <w:r>
        <w:rPr>
          <w:color w:val="000000"/>
          <w:highlight w:val="cyan"/>
        </w:rPr>
        <w:t>2</w:t>
      </w:r>
      <w:r w:rsidRPr="00FA6088">
        <w:rPr>
          <w:highlight w:val="cyan"/>
        </w:rPr>
        <w:t xml:space="preserve"> </w:t>
      </w:r>
      <w:r w:rsidRPr="00FA6088">
        <w:rPr>
          <w:highlight w:val="cyan"/>
          <w:lang w:eastAsia="x-none"/>
        </w:rPr>
        <w:t xml:space="preserve"> – Hiroki (DoCoMo)</w:t>
      </w:r>
    </w:p>
    <w:p w14:paraId="2F80466A" w14:textId="77777777" w:rsidR="001026BD" w:rsidRPr="001026BD" w:rsidRDefault="001026BD"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823E690" w14:textId="77777777" w:rsidR="008E2D15" w:rsidRPr="008E2D15" w:rsidRDefault="004A741F" w:rsidP="008E2D15">
      <w:pPr>
        <w:spacing w:afterLines="50" w:after="120"/>
        <w:jc w:val="both"/>
        <w:rPr>
          <w:rFonts w:eastAsia="ＭＳ 明朝"/>
          <w:sz w:val="22"/>
        </w:rPr>
      </w:pPr>
      <w:r>
        <w:rPr>
          <w:rFonts w:eastAsia="ＭＳ 明朝" w:hint="eastAsia"/>
          <w:sz w:val="22"/>
        </w:rPr>
        <w:t>[1]</w:t>
      </w:r>
      <w:r w:rsidR="00CD781F">
        <w:rPr>
          <w:rFonts w:eastAsia="ＭＳ 明朝"/>
          <w:sz w:val="22"/>
        </w:rPr>
        <w:tab/>
      </w:r>
      <w:r w:rsidR="008E2D15" w:rsidRPr="008E2D15">
        <w:rPr>
          <w:rFonts w:eastAsia="ＭＳ 明朝"/>
          <w:sz w:val="22"/>
        </w:rPr>
        <w:t>R1-2000514</w:t>
      </w:r>
      <w:r w:rsidR="008E2D15" w:rsidRPr="008E2D15">
        <w:rPr>
          <w:rFonts w:eastAsia="ＭＳ 明朝"/>
          <w:sz w:val="22"/>
        </w:rPr>
        <w:tab/>
        <w:t>On the TBS issue and the TEI issue of half-duplex operation in CA</w:t>
      </w:r>
      <w:r w:rsidR="008E2D15" w:rsidRPr="008E2D15">
        <w:rPr>
          <w:rFonts w:eastAsia="ＭＳ 明朝"/>
          <w:sz w:val="22"/>
        </w:rPr>
        <w:tab/>
        <w:t>ZTE</w:t>
      </w:r>
    </w:p>
    <w:p w14:paraId="49FEE330" w14:textId="056F9879" w:rsidR="008E2D15" w:rsidRPr="008E2D15" w:rsidRDefault="004A67C9" w:rsidP="008E2D15">
      <w:pPr>
        <w:spacing w:afterLines="50" w:after="120"/>
        <w:jc w:val="both"/>
        <w:rPr>
          <w:rFonts w:eastAsia="ＭＳ 明朝"/>
          <w:sz w:val="22"/>
        </w:rPr>
      </w:pPr>
      <w:r>
        <w:rPr>
          <w:rFonts w:eastAsia="ＭＳ 明朝"/>
          <w:sz w:val="22"/>
        </w:rPr>
        <w:t>[2</w:t>
      </w:r>
      <w:r w:rsidR="008E2D15">
        <w:rPr>
          <w:rFonts w:eastAsia="ＭＳ 明朝"/>
          <w:sz w:val="22"/>
        </w:rPr>
        <w:t>]</w:t>
      </w:r>
      <w:r w:rsidR="008E2D15">
        <w:rPr>
          <w:rFonts w:eastAsia="ＭＳ 明朝"/>
          <w:sz w:val="22"/>
        </w:rPr>
        <w:tab/>
      </w:r>
      <w:r w:rsidR="008E2D15" w:rsidRPr="008E2D15">
        <w:rPr>
          <w:rFonts w:eastAsia="ＭＳ 明朝"/>
          <w:sz w:val="22"/>
        </w:rPr>
        <w:t>R1-2000895</w:t>
      </w:r>
      <w:r w:rsidR="008E2D15" w:rsidRPr="008E2D15">
        <w:rPr>
          <w:rFonts w:eastAsia="ＭＳ 明朝"/>
          <w:sz w:val="22"/>
        </w:rPr>
        <w:tab/>
        <w:t>Remaining issues for DSS</w:t>
      </w:r>
      <w:r w:rsidR="008E2D15" w:rsidRPr="008E2D15">
        <w:rPr>
          <w:rFonts w:eastAsia="ＭＳ 明朝"/>
          <w:sz w:val="22"/>
        </w:rPr>
        <w:tab/>
        <w:t>Samsung, KDDI, Nokia, Nokia Shanghai Bell</w:t>
      </w:r>
    </w:p>
    <w:p w14:paraId="6A5448A4" w14:textId="23F07E8C" w:rsidR="008E2D15" w:rsidRPr="008E2D15" w:rsidRDefault="004A67C9" w:rsidP="008E2D15">
      <w:pPr>
        <w:spacing w:afterLines="50" w:after="120"/>
        <w:jc w:val="both"/>
        <w:rPr>
          <w:rFonts w:eastAsia="ＭＳ 明朝"/>
          <w:sz w:val="22"/>
        </w:rPr>
      </w:pPr>
      <w:r>
        <w:rPr>
          <w:rFonts w:eastAsia="ＭＳ 明朝"/>
          <w:sz w:val="22"/>
        </w:rPr>
        <w:t>[3</w:t>
      </w:r>
      <w:r w:rsidR="008E2D15">
        <w:rPr>
          <w:rFonts w:eastAsia="ＭＳ 明朝"/>
          <w:sz w:val="22"/>
        </w:rPr>
        <w:t>]</w:t>
      </w:r>
      <w:r w:rsidR="008E2D15">
        <w:rPr>
          <w:rFonts w:eastAsia="ＭＳ 明朝"/>
          <w:sz w:val="22"/>
        </w:rPr>
        <w:tab/>
      </w:r>
      <w:r w:rsidR="008E2D15" w:rsidRPr="008E2D15">
        <w:rPr>
          <w:rFonts w:eastAsia="ＭＳ 明朝"/>
          <w:sz w:val="22"/>
        </w:rPr>
        <w:t>R1-2000986</w:t>
      </w:r>
      <w:r w:rsidR="008E2D15" w:rsidRPr="008E2D15">
        <w:rPr>
          <w:rFonts w:eastAsia="ＭＳ 明朝"/>
          <w:sz w:val="22"/>
        </w:rPr>
        <w:tab/>
        <w:t>Remaining issues for Rel-16 maintenance and TEI</w:t>
      </w:r>
      <w:r w:rsidR="008E2D15" w:rsidRPr="008E2D15">
        <w:rPr>
          <w:rFonts w:eastAsia="ＭＳ 明朝"/>
          <w:sz w:val="22"/>
        </w:rPr>
        <w:tab/>
        <w:t>Ericsson</w:t>
      </w:r>
    </w:p>
    <w:p w14:paraId="6F0695F6" w14:textId="16EABBC1" w:rsidR="00DE2CA2" w:rsidRDefault="004A67C9" w:rsidP="008E2D15">
      <w:pPr>
        <w:spacing w:afterLines="50" w:after="120"/>
        <w:jc w:val="both"/>
        <w:rPr>
          <w:rFonts w:eastAsia="ＭＳ 明朝"/>
          <w:sz w:val="22"/>
        </w:rPr>
      </w:pPr>
      <w:r>
        <w:rPr>
          <w:rFonts w:eastAsia="ＭＳ 明朝"/>
          <w:sz w:val="22"/>
        </w:rPr>
        <w:t>[4</w:t>
      </w:r>
      <w:r w:rsidR="008E2D15">
        <w:rPr>
          <w:rFonts w:eastAsia="ＭＳ 明朝"/>
          <w:sz w:val="22"/>
        </w:rPr>
        <w:t>]</w:t>
      </w:r>
      <w:r w:rsidR="008E2D15">
        <w:rPr>
          <w:rFonts w:eastAsia="ＭＳ 明朝"/>
          <w:sz w:val="22"/>
        </w:rPr>
        <w:tab/>
      </w:r>
      <w:r w:rsidR="00FA6823">
        <w:rPr>
          <w:rFonts w:eastAsia="ＭＳ 明朝"/>
          <w:sz w:val="22"/>
        </w:rPr>
        <w:t>R1-2001121</w:t>
      </w:r>
      <w:r w:rsidR="008E2D15" w:rsidRPr="008E2D15">
        <w:rPr>
          <w:rFonts w:eastAsia="ＭＳ 明朝"/>
          <w:sz w:val="22"/>
        </w:rPr>
        <w:tab/>
        <w:t>On remaining NR TEI issues</w:t>
      </w:r>
      <w:r w:rsidR="008E2D15" w:rsidRPr="008E2D15">
        <w:rPr>
          <w:rFonts w:eastAsia="ＭＳ 明朝"/>
          <w:sz w:val="22"/>
        </w:rPr>
        <w:tab/>
        <w:t>Nokia, Nokia Shanghai Bell</w:t>
      </w:r>
    </w:p>
    <w:p w14:paraId="14A41055" w14:textId="4B458536" w:rsidR="004A67C9" w:rsidRPr="008E2D15" w:rsidRDefault="004A67C9" w:rsidP="004A67C9">
      <w:pPr>
        <w:spacing w:afterLines="50" w:after="120"/>
        <w:jc w:val="both"/>
        <w:rPr>
          <w:rFonts w:eastAsia="ＭＳ 明朝"/>
          <w:sz w:val="22"/>
        </w:rPr>
      </w:pPr>
      <w:r>
        <w:rPr>
          <w:rFonts w:eastAsia="ＭＳ 明朝"/>
          <w:sz w:val="22"/>
        </w:rPr>
        <w:t>[5]</w:t>
      </w:r>
      <w:r>
        <w:rPr>
          <w:rFonts w:eastAsia="ＭＳ 明朝"/>
          <w:sz w:val="22"/>
        </w:rPr>
        <w:tab/>
      </w:r>
      <w:r w:rsidRPr="008E2D15">
        <w:rPr>
          <w:rFonts w:eastAsia="ＭＳ 明朝"/>
          <w:sz w:val="22"/>
        </w:rPr>
        <w:t>R1-2000692</w:t>
      </w:r>
      <w:r w:rsidRPr="008E2D15">
        <w:rPr>
          <w:rFonts w:eastAsia="ＭＳ 明朝"/>
          <w:sz w:val="22"/>
        </w:rPr>
        <w:tab/>
        <w:t>Remaining details of CLI measurement and reporting at a UE</w:t>
      </w:r>
      <w:r w:rsidRPr="008E2D15">
        <w:rPr>
          <w:rFonts w:eastAsia="ＭＳ 明朝"/>
          <w:sz w:val="22"/>
        </w:rPr>
        <w:tab/>
        <w:t>LG Electronics</w:t>
      </w:r>
    </w:p>
    <w:p w14:paraId="280875B1" w14:textId="2418F497" w:rsidR="004A67C9" w:rsidRPr="008E2D15" w:rsidRDefault="004A67C9" w:rsidP="004A67C9">
      <w:pPr>
        <w:spacing w:afterLines="50" w:after="120"/>
        <w:jc w:val="both"/>
        <w:rPr>
          <w:rFonts w:eastAsia="ＭＳ 明朝"/>
          <w:sz w:val="22"/>
        </w:rPr>
      </w:pPr>
      <w:r>
        <w:rPr>
          <w:rFonts w:eastAsia="ＭＳ 明朝"/>
          <w:sz w:val="22"/>
        </w:rPr>
        <w:t>[6]</w:t>
      </w:r>
      <w:r>
        <w:rPr>
          <w:rFonts w:eastAsia="ＭＳ 明朝"/>
          <w:sz w:val="22"/>
        </w:rPr>
        <w:tab/>
      </w:r>
      <w:r w:rsidRPr="008E2D15">
        <w:rPr>
          <w:rFonts w:eastAsia="ＭＳ 明朝"/>
          <w:sz w:val="22"/>
        </w:rPr>
        <w:t>R1-2000573</w:t>
      </w:r>
      <w:r w:rsidRPr="008E2D15">
        <w:rPr>
          <w:rFonts w:eastAsia="ＭＳ 明朝"/>
          <w:sz w:val="22"/>
        </w:rPr>
        <w:tab/>
        <w:t>Features for Rel-16 V2X</w:t>
      </w:r>
      <w:r w:rsidRPr="008E2D15">
        <w:rPr>
          <w:rFonts w:eastAsia="ＭＳ 明朝"/>
          <w:sz w:val="22"/>
        </w:rPr>
        <w:tab/>
        <w:t>Futurewei</w:t>
      </w:r>
    </w:p>
    <w:p w14:paraId="0DFF0C52" w14:textId="7BBB3082" w:rsidR="004A67C9" w:rsidRPr="008E2D15" w:rsidRDefault="004A67C9" w:rsidP="004A67C9">
      <w:pPr>
        <w:spacing w:afterLines="50" w:after="120"/>
        <w:jc w:val="both"/>
        <w:rPr>
          <w:rFonts w:eastAsia="ＭＳ 明朝"/>
          <w:sz w:val="22"/>
        </w:rPr>
      </w:pPr>
      <w:r>
        <w:rPr>
          <w:rFonts w:eastAsia="ＭＳ 明朝"/>
          <w:sz w:val="22"/>
        </w:rPr>
        <w:t>[7]</w:t>
      </w:r>
      <w:r>
        <w:rPr>
          <w:rFonts w:eastAsia="ＭＳ 明朝"/>
          <w:sz w:val="22"/>
        </w:rPr>
        <w:tab/>
      </w:r>
      <w:r w:rsidRPr="008E2D15">
        <w:rPr>
          <w:rFonts w:eastAsia="ＭＳ 明朝"/>
          <w:sz w:val="22"/>
        </w:rPr>
        <w:t>R1-2000984</w:t>
      </w:r>
      <w:r w:rsidRPr="008E2D15">
        <w:rPr>
          <w:rFonts w:eastAsia="ＭＳ 明朝"/>
          <w:sz w:val="22"/>
        </w:rPr>
        <w:tab/>
        <w:t>Discussion on Rel-16 NR UE features</w:t>
      </w:r>
      <w:r w:rsidRPr="008E2D15">
        <w:rPr>
          <w:rFonts w:eastAsia="ＭＳ 明朝"/>
          <w:sz w:val="22"/>
        </w:rPr>
        <w:tab/>
        <w:t>Qualcomm Incorporated</w:t>
      </w:r>
    </w:p>
    <w:p w14:paraId="6CE61939" w14:textId="609BAE7F" w:rsidR="004A67C9" w:rsidRPr="004A67C9" w:rsidRDefault="004A67C9" w:rsidP="008E2D15">
      <w:pPr>
        <w:spacing w:afterLines="50" w:after="120"/>
        <w:jc w:val="both"/>
        <w:rPr>
          <w:rFonts w:eastAsia="ＭＳ 明朝"/>
          <w:sz w:val="22"/>
        </w:rPr>
      </w:pPr>
      <w:r>
        <w:rPr>
          <w:rFonts w:eastAsia="ＭＳ 明朝"/>
          <w:sz w:val="22"/>
        </w:rPr>
        <w:t>[8]</w:t>
      </w:r>
      <w:r>
        <w:rPr>
          <w:rFonts w:eastAsia="ＭＳ 明朝"/>
          <w:sz w:val="22"/>
        </w:rPr>
        <w:tab/>
      </w:r>
      <w:r w:rsidRPr="008E2D15">
        <w:rPr>
          <w:rFonts w:eastAsia="ＭＳ 明朝"/>
          <w:sz w:val="22"/>
        </w:rPr>
        <w:t>R1-2001109</w:t>
      </w:r>
      <w:r w:rsidRPr="008E2D15">
        <w:rPr>
          <w:rFonts w:eastAsia="ＭＳ 明朝"/>
          <w:sz w:val="22"/>
        </w:rPr>
        <w:tab/>
        <w:t>Further details of Rel-16 UE feat</w:t>
      </w:r>
      <w:r>
        <w:rPr>
          <w:rFonts w:eastAsia="ＭＳ 明朝"/>
          <w:sz w:val="22"/>
        </w:rPr>
        <w:t>ures for MIMO</w:t>
      </w:r>
      <w:r>
        <w:rPr>
          <w:rFonts w:eastAsia="ＭＳ 明朝"/>
          <w:sz w:val="22"/>
        </w:rPr>
        <w:tab/>
        <w:t>Huawei, HiSilicon</w:t>
      </w:r>
    </w:p>
    <w:sectPr w:rsidR="004A67C9" w:rsidRPr="004A67C9" w:rsidSect="00A01954">
      <w:footerReference w:type="default" r:id="rId47"/>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7B7B0" w14:textId="77777777" w:rsidR="00696829" w:rsidRDefault="00696829">
      <w:r>
        <w:separator/>
      </w:r>
    </w:p>
  </w:endnote>
  <w:endnote w:type="continuationSeparator" w:id="0">
    <w:p w14:paraId="53FF76D6" w14:textId="77777777" w:rsidR="00696829" w:rsidRDefault="00696829">
      <w:r>
        <w:continuationSeparator/>
      </w:r>
    </w:p>
  </w:endnote>
  <w:endnote w:type="continuationNotice" w:id="1">
    <w:p w14:paraId="3EFF342B" w14:textId="77777777" w:rsidR="00696829" w:rsidRDefault="00696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A7695A9" w:rsidR="00865BEE" w:rsidRPr="00000924" w:rsidRDefault="00865BE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47F2A">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47F2A">
      <w:rPr>
        <w:rStyle w:val="af2"/>
        <w:rFonts w:eastAsia="ＭＳ ゴシック"/>
        <w:noProof/>
      </w:rPr>
      <w:t>17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3410E" w14:textId="77777777" w:rsidR="00696829" w:rsidRDefault="00696829">
      <w:r>
        <w:separator/>
      </w:r>
    </w:p>
  </w:footnote>
  <w:footnote w:type="continuationSeparator" w:id="0">
    <w:p w14:paraId="33E99987" w14:textId="77777777" w:rsidR="00696829" w:rsidRDefault="00696829">
      <w:r>
        <w:continuationSeparator/>
      </w:r>
    </w:p>
  </w:footnote>
  <w:footnote w:type="continuationNotice" w:id="1">
    <w:p w14:paraId="3B9516C9" w14:textId="77777777" w:rsidR="00696829" w:rsidRDefault="0069682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F57D4"/>
    <w:multiLevelType w:val="hybridMultilevel"/>
    <w:tmpl w:val="36C0BC86"/>
    <w:lvl w:ilvl="0" w:tplc="E3DCF976">
      <w:start w:val="7"/>
      <w:numFmt w:val="bullet"/>
      <w:lvlText w:val="-"/>
      <w:lvlJc w:val="left"/>
      <w:pPr>
        <w:ind w:left="845" w:hanging="420"/>
      </w:pPr>
      <w:rPr>
        <w:rFonts w:ascii="Times New Roman" w:eastAsia="Times New Roman"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3B7B3F"/>
    <w:multiLevelType w:val="hybridMultilevel"/>
    <w:tmpl w:val="E2AA1A4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D6040"/>
    <w:multiLevelType w:val="hybridMultilevel"/>
    <w:tmpl w:val="84BEFF64"/>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41878"/>
    <w:multiLevelType w:val="hybridMultilevel"/>
    <w:tmpl w:val="D7F69A58"/>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739F7C"/>
    <w:multiLevelType w:val="singleLevel"/>
    <w:tmpl w:val="31739F7C"/>
    <w:lvl w:ilvl="0">
      <w:start w:val="1"/>
      <w:numFmt w:val="bullet"/>
      <w:lvlText w:val=""/>
      <w:lvlJc w:val="left"/>
      <w:pPr>
        <w:ind w:left="420" w:hanging="420"/>
      </w:pPr>
      <w:rPr>
        <w:rFonts w:ascii="Wingdings" w:hAnsi="Wingdings" w:hint="default"/>
      </w:rPr>
    </w:lvl>
  </w:abstractNum>
  <w:abstractNum w:abstractNumId="10" w15:restartNumberingAfterBreak="0">
    <w:nsid w:val="33D23598"/>
    <w:multiLevelType w:val="hybridMultilevel"/>
    <w:tmpl w:val="A26229F8"/>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015264"/>
    <w:multiLevelType w:val="hybridMultilevel"/>
    <w:tmpl w:val="E3B0715A"/>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40428A"/>
    <w:multiLevelType w:val="multilevel"/>
    <w:tmpl w:val="4240428A"/>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7" w15:restartNumberingAfterBreak="0">
    <w:nsid w:val="42C676A3"/>
    <w:multiLevelType w:val="hybridMultilevel"/>
    <w:tmpl w:val="15FEFF6E"/>
    <w:lvl w:ilvl="0" w:tplc="B7DE5986">
      <w:start w:val="1"/>
      <w:numFmt w:val="bullet"/>
      <w:lvlText w:val="－"/>
      <w:lvlJc w:val="left"/>
      <w:pPr>
        <w:tabs>
          <w:tab w:val="num" w:pos="720"/>
        </w:tabs>
        <w:ind w:left="720" w:hanging="360"/>
      </w:pPr>
      <w:rPr>
        <w:rFonts w:ascii="SimSun" w:hAnsi="SimSun" w:hint="default"/>
      </w:rPr>
    </w:lvl>
    <w:lvl w:ilvl="1" w:tplc="CC52E2D2">
      <w:start w:val="1"/>
      <w:numFmt w:val="bullet"/>
      <w:lvlText w:val="－"/>
      <w:lvlJc w:val="left"/>
      <w:pPr>
        <w:tabs>
          <w:tab w:val="num" w:pos="1440"/>
        </w:tabs>
        <w:ind w:left="1440" w:hanging="360"/>
      </w:pPr>
      <w:rPr>
        <w:rFonts w:ascii="SimSun" w:hAnsi="SimSun" w:hint="default"/>
      </w:rPr>
    </w:lvl>
    <w:lvl w:ilvl="2" w:tplc="4E1874E2" w:tentative="1">
      <w:start w:val="1"/>
      <w:numFmt w:val="bullet"/>
      <w:lvlText w:val="－"/>
      <w:lvlJc w:val="left"/>
      <w:pPr>
        <w:tabs>
          <w:tab w:val="num" w:pos="2160"/>
        </w:tabs>
        <w:ind w:left="2160" w:hanging="360"/>
      </w:pPr>
      <w:rPr>
        <w:rFonts w:ascii="SimSun" w:hAnsi="SimSun" w:hint="default"/>
      </w:rPr>
    </w:lvl>
    <w:lvl w:ilvl="3" w:tplc="5EC8B442" w:tentative="1">
      <w:start w:val="1"/>
      <w:numFmt w:val="bullet"/>
      <w:lvlText w:val="－"/>
      <w:lvlJc w:val="left"/>
      <w:pPr>
        <w:tabs>
          <w:tab w:val="num" w:pos="2880"/>
        </w:tabs>
        <w:ind w:left="2880" w:hanging="360"/>
      </w:pPr>
      <w:rPr>
        <w:rFonts w:ascii="SimSun" w:hAnsi="SimSun" w:hint="default"/>
      </w:rPr>
    </w:lvl>
    <w:lvl w:ilvl="4" w:tplc="FAB473FE" w:tentative="1">
      <w:start w:val="1"/>
      <w:numFmt w:val="bullet"/>
      <w:lvlText w:val="－"/>
      <w:lvlJc w:val="left"/>
      <w:pPr>
        <w:tabs>
          <w:tab w:val="num" w:pos="3600"/>
        </w:tabs>
        <w:ind w:left="3600" w:hanging="360"/>
      </w:pPr>
      <w:rPr>
        <w:rFonts w:ascii="SimSun" w:hAnsi="SimSun" w:hint="default"/>
      </w:rPr>
    </w:lvl>
    <w:lvl w:ilvl="5" w:tplc="4D6A5D30" w:tentative="1">
      <w:start w:val="1"/>
      <w:numFmt w:val="bullet"/>
      <w:lvlText w:val="－"/>
      <w:lvlJc w:val="left"/>
      <w:pPr>
        <w:tabs>
          <w:tab w:val="num" w:pos="4320"/>
        </w:tabs>
        <w:ind w:left="4320" w:hanging="360"/>
      </w:pPr>
      <w:rPr>
        <w:rFonts w:ascii="SimSun" w:hAnsi="SimSun" w:hint="default"/>
      </w:rPr>
    </w:lvl>
    <w:lvl w:ilvl="6" w:tplc="51743C60" w:tentative="1">
      <w:start w:val="1"/>
      <w:numFmt w:val="bullet"/>
      <w:lvlText w:val="－"/>
      <w:lvlJc w:val="left"/>
      <w:pPr>
        <w:tabs>
          <w:tab w:val="num" w:pos="5040"/>
        </w:tabs>
        <w:ind w:left="5040" w:hanging="360"/>
      </w:pPr>
      <w:rPr>
        <w:rFonts w:ascii="SimSun" w:hAnsi="SimSun" w:hint="default"/>
      </w:rPr>
    </w:lvl>
    <w:lvl w:ilvl="7" w:tplc="B204E566" w:tentative="1">
      <w:start w:val="1"/>
      <w:numFmt w:val="bullet"/>
      <w:lvlText w:val="－"/>
      <w:lvlJc w:val="left"/>
      <w:pPr>
        <w:tabs>
          <w:tab w:val="num" w:pos="5760"/>
        </w:tabs>
        <w:ind w:left="5760" w:hanging="360"/>
      </w:pPr>
      <w:rPr>
        <w:rFonts w:ascii="SimSun" w:hAnsi="SimSun" w:hint="default"/>
      </w:rPr>
    </w:lvl>
    <w:lvl w:ilvl="8" w:tplc="0826FF64"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43834534"/>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263F0"/>
    <w:multiLevelType w:val="hybridMultilevel"/>
    <w:tmpl w:val="53AE8B76"/>
    <w:lvl w:ilvl="0" w:tplc="A8369BEC">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B0E1065"/>
    <w:multiLevelType w:val="hybridMultilevel"/>
    <w:tmpl w:val="6562EC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19E23192"/>
    <w:lvl w:ilvl="0" w:tplc="901E4CC4">
      <w:start w:val="1"/>
      <w:numFmt w:val="decimal"/>
      <w:pStyle w:val="Observation"/>
      <w:lvlText w:val="Observation %1"/>
      <w:lvlJc w:val="left"/>
      <w:pPr>
        <w:ind w:left="360" w:hanging="360"/>
      </w:pPr>
      <w:rPr>
        <w:rFonts w:hint="default"/>
      </w:rPr>
    </w:lvl>
    <w:lvl w:ilvl="1" w:tplc="0AC8D6B4">
      <w:start w:val="1"/>
      <w:numFmt w:val="decimal"/>
      <w:lvlText w:val="%2."/>
      <w:lvlJc w:val="left"/>
      <w:pPr>
        <w:ind w:left="1680" w:hanging="60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E59CB"/>
    <w:multiLevelType w:val="hybridMultilevel"/>
    <w:tmpl w:val="18EA36DE"/>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E1631FA"/>
    <w:multiLevelType w:val="hybridMultilevel"/>
    <w:tmpl w:val="EF9E1C8A"/>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82A41"/>
    <w:multiLevelType w:val="hybridMultilevel"/>
    <w:tmpl w:val="50648B12"/>
    <w:lvl w:ilvl="0" w:tplc="44224E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4E1162"/>
    <w:multiLevelType w:val="hybridMultilevel"/>
    <w:tmpl w:val="23389086"/>
    <w:lvl w:ilvl="0" w:tplc="D16E0F1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5" w15:restartNumberingAfterBreak="0">
    <w:nsid w:val="77A67FC8"/>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8C2FD7"/>
    <w:multiLevelType w:val="hybridMultilevel"/>
    <w:tmpl w:val="3F0C1FC4"/>
    <w:lvl w:ilvl="0" w:tplc="956A7D9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8529A2"/>
    <w:multiLevelType w:val="hybridMultilevel"/>
    <w:tmpl w:val="E1BCA6A6"/>
    <w:lvl w:ilvl="0" w:tplc="D3D665C4">
      <w:start w:val="1"/>
      <w:numFmt w:val="bullet"/>
      <w:lvlText w:val="•"/>
      <w:lvlJc w:val="left"/>
      <w:pPr>
        <w:tabs>
          <w:tab w:val="num" w:pos="720"/>
        </w:tabs>
        <w:ind w:left="720" w:hanging="360"/>
      </w:pPr>
      <w:rPr>
        <w:rFonts w:ascii="Arial" w:hAnsi="Arial" w:hint="default"/>
      </w:rPr>
    </w:lvl>
    <w:lvl w:ilvl="1" w:tplc="981C03C4">
      <w:start w:val="238"/>
      <w:numFmt w:val="bullet"/>
      <w:lvlText w:val="•"/>
      <w:lvlJc w:val="left"/>
      <w:pPr>
        <w:tabs>
          <w:tab w:val="num" w:pos="1440"/>
        </w:tabs>
        <w:ind w:left="1440" w:hanging="360"/>
      </w:pPr>
      <w:rPr>
        <w:rFonts w:ascii="Arial" w:hAnsi="Arial" w:hint="default"/>
      </w:rPr>
    </w:lvl>
    <w:lvl w:ilvl="2" w:tplc="BDC6DB28" w:tentative="1">
      <w:start w:val="1"/>
      <w:numFmt w:val="bullet"/>
      <w:lvlText w:val="•"/>
      <w:lvlJc w:val="left"/>
      <w:pPr>
        <w:tabs>
          <w:tab w:val="num" w:pos="2160"/>
        </w:tabs>
        <w:ind w:left="2160" w:hanging="360"/>
      </w:pPr>
      <w:rPr>
        <w:rFonts w:ascii="Arial" w:hAnsi="Arial" w:hint="default"/>
      </w:rPr>
    </w:lvl>
    <w:lvl w:ilvl="3" w:tplc="0F30F316" w:tentative="1">
      <w:start w:val="1"/>
      <w:numFmt w:val="bullet"/>
      <w:lvlText w:val="•"/>
      <w:lvlJc w:val="left"/>
      <w:pPr>
        <w:tabs>
          <w:tab w:val="num" w:pos="2880"/>
        </w:tabs>
        <w:ind w:left="2880" w:hanging="360"/>
      </w:pPr>
      <w:rPr>
        <w:rFonts w:ascii="Arial" w:hAnsi="Arial" w:hint="default"/>
      </w:rPr>
    </w:lvl>
    <w:lvl w:ilvl="4" w:tplc="55DC2B54" w:tentative="1">
      <w:start w:val="1"/>
      <w:numFmt w:val="bullet"/>
      <w:lvlText w:val="•"/>
      <w:lvlJc w:val="left"/>
      <w:pPr>
        <w:tabs>
          <w:tab w:val="num" w:pos="3600"/>
        </w:tabs>
        <w:ind w:left="3600" w:hanging="360"/>
      </w:pPr>
      <w:rPr>
        <w:rFonts w:ascii="Arial" w:hAnsi="Arial" w:hint="default"/>
      </w:rPr>
    </w:lvl>
    <w:lvl w:ilvl="5" w:tplc="9B08F2B4" w:tentative="1">
      <w:start w:val="1"/>
      <w:numFmt w:val="bullet"/>
      <w:lvlText w:val="•"/>
      <w:lvlJc w:val="left"/>
      <w:pPr>
        <w:tabs>
          <w:tab w:val="num" w:pos="4320"/>
        </w:tabs>
        <w:ind w:left="4320" w:hanging="360"/>
      </w:pPr>
      <w:rPr>
        <w:rFonts w:ascii="Arial" w:hAnsi="Arial" w:hint="default"/>
      </w:rPr>
    </w:lvl>
    <w:lvl w:ilvl="6" w:tplc="8132E7BA" w:tentative="1">
      <w:start w:val="1"/>
      <w:numFmt w:val="bullet"/>
      <w:lvlText w:val="•"/>
      <w:lvlJc w:val="left"/>
      <w:pPr>
        <w:tabs>
          <w:tab w:val="num" w:pos="5040"/>
        </w:tabs>
        <w:ind w:left="5040" w:hanging="360"/>
      </w:pPr>
      <w:rPr>
        <w:rFonts w:ascii="Arial" w:hAnsi="Arial" w:hint="default"/>
      </w:rPr>
    </w:lvl>
    <w:lvl w:ilvl="7" w:tplc="81A06348" w:tentative="1">
      <w:start w:val="1"/>
      <w:numFmt w:val="bullet"/>
      <w:lvlText w:val="•"/>
      <w:lvlJc w:val="left"/>
      <w:pPr>
        <w:tabs>
          <w:tab w:val="num" w:pos="5760"/>
        </w:tabs>
        <w:ind w:left="5760" w:hanging="360"/>
      </w:pPr>
      <w:rPr>
        <w:rFonts w:ascii="Arial" w:hAnsi="Arial" w:hint="default"/>
      </w:rPr>
    </w:lvl>
    <w:lvl w:ilvl="8" w:tplc="45CE4C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135081"/>
    <w:multiLevelType w:val="hybridMultilevel"/>
    <w:tmpl w:val="0E0A0716"/>
    <w:lvl w:ilvl="0" w:tplc="0409000F">
      <w:start w:val="1"/>
      <w:numFmt w:val="decimal"/>
      <w:lvlText w:val="%1."/>
      <w:lvlJc w:val="left"/>
      <w:pPr>
        <w:ind w:left="420" w:hanging="420"/>
      </w:pPr>
    </w:lvl>
    <w:lvl w:ilvl="1" w:tplc="A8369BEC">
      <w:start w:val="1"/>
      <w:numFmt w:val="bullet"/>
      <w:lvlText w:val="•"/>
      <w:lvlJc w:val="left"/>
      <w:pPr>
        <w:ind w:left="840" w:hanging="420"/>
      </w:pPr>
      <w:rPr>
        <w:rFonts w:ascii="Arial" w:hAnsi="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8"/>
  </w:num>
  <w:num w:numId="2">
    <w:abstractNumId w:val="11"/>
  </w:num>
  <w:num w:numId="3">
    <w:abstractNumId w:val="37"/>
  </w:num>
  <w:num w:numId="4">
    <w:abstractNumId w:val="24"/>
  </w:num>
  <w:num w:numId="5">
    <w:abstractNumId w:val="1"/>
  </w:num>
  <w:num w:numId="6">
    <w:abstractNumId w:val="7"/>
  </w:num>
  <w:num w:numId="7">
    <w:abstractNumId w:val="4"/>
  </w:num>
  <w:num w:numId="8">
    <w:abstractNumId w:val="29"/>
  </w:num>
  <w:num w:numId="9">
    <w:abstractNumId w:val="13"/>
  </w:num>
  <w:num w:numId="10">
    <w:abstractNumId w:val="0"/>
  </w:num>
  <w:num w:numId="11">
    <w:abstractNumId w:val="2"/>
  </w:num>
  <w:num w:numId="12">
    <w:abstractNumId w:val="10"/>
  </w:num>
  <w:num w:numId="13">
    <w:abstractNumId w:val="15"/>
  </w:num>
  <w:num w:numId="14">
    <w:abstractNumId w:val="5"/>
  </w:num>
  <w:num w:numId="15">
    <w:abstractNumId w:val="31"/>
  </w:num>
  <w:num w:numId="16">
    <w:abstractNumId w:val="22"/>
  </w:num>
  <w:num w:numId="17">
    <w:abstractNumId w:val="6"/>
  </w:num>
  <w:num w:numId="18">
    <w:abstractNumId w:val="18"/>
  </w:num>
  <w:num w:numId="19">
    <w:abstractNumId w:val="35"/>
  </w:num>
  <w:num w:numId="20">
    <w:abstractNumId w:val="39"/>
  </w:num>
  <w:num w:numId="21">
    <w:abstractNumId w:val="25"/>
  </w:num>
  <w:num w:numId="22">
    <w:abstractNumId w:val="17"/>
  </w:num>
  <w:num w:numId="23">
    <w:abstractNumId w:val="12"/>
  </w:num>
  <w:num w:numId="24">
    <w:abstractNumId w:val="3"/>
  </w:num>
  <w:num w:numId="25">
    <w:abstractNumId w:val="8"/>
  </w:num>
  <w:num w:numId="26">
    <w:abstractNumId w:val="36"/>
  </w:num>
  <w:num w:numId="27">
    <w:abstractNumId w:val="32"/>
  </w:num>
  <w:num w:numId="28">
    <w:abstractNumId w:val="27"/>
  </w:num>
  <w:num w:numId="29">
    <w:abstractNumId w:val="30"/>
  </w:num>
  <w:num w:numId="30">
    <w:abstractNumId w:val="16"/>
  </w:num>
  <w:num w:numId="31">
    <w:abstractNumId w:val="34"/>
  </w:num>
  <w:num w:numId="32">
    <w:abstractNumId w:val="38"/>
  </w:num>
  <w:num w:numId="33">
    <w:abstractNumId w:val="9"/>
  </w:num>
  <w:num w:numId="34">
    <w:abstractNumId w:val="14"/>
  </w:num>
  <w:num w:numId="35">
    <w:abstractNumId w:val="21"/>
  </w:num>
  <w:num w:numId="36">
    <w:abstractNumId w:val="26"/>
  </w:num>
  <w:num w:numId="37">
    <w:abstractNumId w:val="23"/>
  </w:num>
  <w:num w:numId="38">
    <w:abstractNumId w:val="40"/>
  </w:num>
  <w:num w:numId="39">
    <w:abstractNumId w:val="19"/>
  </w:num>
  <w:num w:numId="40">
    <w:abstractNumId w:val="33"/>
  </w:num>
  <w:num w:numId="41">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guoqiujin00225584">
    <w15:presenceInfo w15:providerId="None" w15:userId="guoqiujin00225584"/>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48"/>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BD"/>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5F6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2A"/>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829"/>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93"/>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BEE"/>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C9"/>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AF"/>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442"/>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3BFB"/>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0C3"/>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823"/>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List Paragraph,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34"/>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35"/>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29529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79458778">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09043896">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69273108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95208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851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614765">
      <w:bodyDiv w:val="1"/>
      <w:marLeft w:val="0"/>
      <w:marRight w:val="0"/>
      <w:marTop w:val="0"/>
      <w:marBottom w:val="0"/>
      <w:divBdr>
        <w:top w:val="none" w:sz="0" w:space="0" w:color="auto"/>
        <w:left w:val="none" w:sz="0" w:space="0" w:color="auto"/>
        <w:bottom w:val="none" w:sz="0" w:space="0" w:color="auto"/>
        <w:right w:val="none" w:sz="0" w:space="0" w:color="auto"/>
      </w:divBdr>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2313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07716">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45081300">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58282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096995">
      <w:bodyDiv w:val="1"/>
      <w:marLeft w:val="0"/>
      <w:marRight w:val="0"/>
      <w:marTop w:val="0"/>
      <w:marBottom w:val="0"/>
      <w:divBdr>
        <w:top w:val="none" w:sz="0" w:space="0" w:color="auto"/>
        <w:left w:val="none" w:sz="0" w:space="0" w:color="auto"/>
        <w:bottom w:val="none" w:sz="0" w:space="0" w:color="auto"/>
        <w:right w:val="none" w:sz="0" w:space="0" w:color="auto"/>
      </w:divBdr>
    </w:div>
    <w:div w:id="148203939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622111">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3582377">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36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6.png"/><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image" Target="media/image17.w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3792F50-E52E-4EE0-AB21-E4196C22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6703</Words>
  <Characters>36326</Characters>
  <Application>Microsoft Office Word</Application>
  <DocSecurity>0</DocSecurity>
  <Lines>302</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2020-02-24T22:52:00Z</dcterms:created>
  <dcterms:modified xsi:type="dcterms:W3CDTF">2020-02-24T22:52:00Z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